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8A2062A"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36B7F">
        <w:rPr>
          <w:b/>
          <w:i/>
          <w:noProof/>
          <w:sz w:val="28"/>
        </w:rPr>
        <w:t>6</w:t>
      </w:r>
      <w:r w:rsidR="00BA1ED1">
        <w:rPr>
          <w:b/>
          <w:i/>
          <w:noProof/>
          <w:sz w:val="28"/>
        </w:rPr>
        <w:t>285</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73830" w:rsidR="001E41F3" w:rsidRPr="00410371" w:rsidRDefault="00D768AE" w:rsidP="00E13F3D">
            <w:pPr>
              <w:pStyle w:val="CRCoverPage"/>
              <w:spacing w:after="0"/>
              <w:jc w:val="right"/>
              <w:rPr>
                <w:b/>
                <w:noProof/>
                <w:sz w:val="28"/>
              </w:rPr>
            </w:pPr>
            <w:fldSimple w:instr=" DOCPROPERTY  Spec#  \* MERGEFORMAT ">
              <w:r w:rsidR="000B1D70">
                <w:rPr>
                  <w:b/>
                  <w:noProof/>
                  <w:sz w:val="28"/>
                </w:rPr>
                <w:t>28.</w:t>
              </w:r>
              <w:r w:rsidR="00E44B3F">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3B20F" w:rsidR="001E41F3" w:rsidRPr="00410371" w:rsidRDefault="00D768AE" w:rsidP="00547111">
            <w:pPr>
              <w:pStyle w:val="CRCoverPage"/>
              <w:spacing w:after="0"/>
              <w:rPr>
                <w:noProof/>
              </w:rPr>
            </w:pPr>
            <w:r>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A9A3" w:rsidR="001E41F3" w:rsidRPr="00410371" w:rsidRDefault="00D768AE" w:rsidP="00E13F3D">
            <w:pPr>
              <w:pStyle w:val="CRCoverPage"/>
              <w:spacing w:after="0"/>
              <w:jc w:val="center"/>
              <w:rPr>
                <w:b/>
                <w:noProof/>
              </w:rPr>
            </w:pPr>
            <w:fldSimple w:instr=" DOCPROPERTY  Revision  \* MERGEFORMAT ">
              <w:r w:rsidR="00974A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FA25D" w:rsidR="001E41F3" w:rsidRPr="00410371" w:rsidRDefault="00D768AE">
            <w:pPr>
              <w:pStyle w:val="CRCoverPage"/>
              <w:spacing w:after="0"/>
              <w:jc w:val="center"/>
              <w:rPr>
                <w:noProof/>
                <w:sz w:val="28"/>
              </w:rPr>
            </w:pPr>
            <w:fldSimple w:instr=" DOCPROPERTY  Version  \* MERGEFORMAT ">
              <w:r w:rsidR="000B1D70">
                <w:rPr>
                  <w:b/>
                  <w:noProof/>
                  <w:sz w:val="28"/>
                </w:rPr>
                <w:t>1</w:t>
              </w:r>
              <w:r w:rsidR="00E44B3F">
                <w:rPr>
                  <w:b/>
                  <w:noProof/>
                  <w:sz w:val="28"/>
                </w:rPr>
                <w:t>6</w:t>
              </w:r>
              <w:r w:rsidR="000B1D70">
                <w:rPr>
                  <w:b/>
                  <w:noProof/>
                  <w:sz w:val="28"/>
                </w:rPr>
                <w:t>.1</w:t>
              </w:r>
              <w:r w:rsidR="00E44B3F">
                <w:rPr>
                  <w:b/>
                  <w:noProof/>
                  <w:sz w:val="28"/>
                </w:rPr>
                <w:t>3</w:t>
              </w:r>
              <w:r w:rsidR="000B1D70">
                <w:rPr>
                  <w:b/>
                  <w:noProof/>
                  <w:sz w:val="28"/>
                </w:rPr>
                <w:t>.</w:t>
              </w:r>
              <w:r w:rsidR="00E44B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88E05" w:rsidR="001E41F3" w:rsidRDefault="00D768AE">
            <w:pPr>
              <w:pStyle w:val="CRCoverPage"/>
              <w:spacing w:after="0"/>
              <w:ind w:left="100"/>
              <w:rPr>
                <w:noProof/>
              </w:rPr>
            </w:pPr>
            <w:fldSimple w:instr=" DOCPROPERTY  CrTitle  \* MERGEFORMAT ">
              <w:r w:rsidR="000B1D70">
                <w:t>Rel-1</w:t>
              </w:r>
              <w:r w:rsidR="00E44B3F">
                <w:t>6</w:t>
              </w:r>
              <w:r w:rsidR="000B1D70">
                <w:t xml:space="preserve"> </w:t>
              </w:r>
              <w:r w:rsidR="00596B08">
                <w:t xml:space="preserve">CR </w:t>
              </w:r>
              <w:r w:rsidR="000D7BEE">
                <w:t>TS 28.</w:t>
              </w:r>
              <w:r w:rsidR="00E44B3F">
                <w:t>622</w:t>
              </w:r>
              <w:r w:rsidR="000D7BEE">
                <w:t xml:space="preserve"> </w:t>
              </w:r>
              <w:r w:rsidR="00E44B3F">
                <w:t>Removing reference to non-existing clause in 32.422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07B28" w:rsidR="001E41F3" w:rsidRDefault="00D768AE">
            <w:pPr>
              <w:pStyle w:val="CRCoverPage"/>
              <w:spacing w:after="0"/>
              <w:ind w:left="100"/>
              <w:rPr>
                <w:noProof/>
              </w:rPr>
            </w:pPr>
            <w:fldSimple w:instr=" DOCPROPERTY  RelatedWis  \* MERGEFORMAT ">
              <w:r w:rsidR="00CA359A">
                <w:rPr>
                  <w:noProof/>
                </w:rPr>
                <w:t>e</w:t>
              </w:r>
              <w:r w:rsidR="00E44B3F" w:rsidRPr="00E44B3F">
                <w:rPr>
                  <w:noProof/>
                </w:rPr>
                <w:t xml:space="preserve">NRM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151B2" w:rsidR="001E41F3" w:rsidRDefault="0072561C">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4467" w:rsidR="001E41F3" w:rsidRDefault="00D768AE" w:rsidP="00D24991">
            <w:pPr>
              <w:pStyle w:val="CRCoverPage"/>
              <w:spacing w:after="0"/>
              <w:ind w:left="100" w:right="-609"/>
              <w:rPr>
                <w:b/>
                <w:noProof/>
              </w:rPr>
            </w:pPr>
            <w:fldSimple w:instr=" DOCPROPERTY  Cat  \* MERGEFORMAT ">
              <w:r w:rsidR="000B1D7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CD792" w:rsidR="001E41F3" w:rsidRDefault="00BF27A2">
            <w:pPr>
              <w:pStyle w:val="CRCoverPage"/>
              <w:spacing w:after="0"/>
              <w:ind w:left="100"/>
              <w:rPr>
                <w:noProof/>
              </w:rPr>
            </w:pPr>
            <w:r>
              <w:t>Rel-</w:t>
            </w:r>
            <w:r w:rsidR="00524A9E">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0B9E7" w:rsidR="001E41F3" w:rsidRDefault="00E44B3F">
            <w:pPr>
              <w:pStyle w:val="CRCoverPage"/>
              <w:spacing w:after="0"/>
              <w:ind w:left="100"/>
              <w:rPr>
                <w:noProof/>
              </w:rPr>
            </w:pPr>
            <w:r>
              <w:rPr>
                <w:noProof/>
              </w:rPr>
              <w:t>The reference to clause 5.11 from 32.422 is not valid anymore as this clause has been removed</w:t>
            </w:r>
            <w:r w:rsidR="000B49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FB024" w:rsidR="001E41F3" w:rsidRDefault="00E44B3F">
            <w:pPr>
              <w:pStyle w:val="CRCoverPage"/>
              <w:spacing w:after="0"/>
              <w:ind w:left="100"/>
              <w:rPr>
                <w:noProof/>
              </w:rPr>
            </w:pPr>
            <w:r>
              <w:rPr>
                <w:noProof/>
              </w:rPr>
              <w:t>Removing the reference to clause 5.11 in 32.422</w:t>
            </w:r>
            <w:r w:rsidR="000B49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12F8D" w:rsidR="001E41F3" w:rsidRDefault="00E44B3F">
            <w:pPr>
              <w:pStyle w:val="CRCoverPage"/>
              <w:spacing w:after="0"/>
              <w:ind w:left="100"/>
              <w:rPr>
                <w:noProof/>
              </w:rPr>
            </w:pPr>
            <w:r>
              <w:rPr>
                <w:noProof/>
              </w:rPr>
              <w:t>Reference to non-existing clause causing confusion.</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9884F" w:rsidR="001E41F3" w:rsidRDefault="00E44B3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F9B8F" w:rsidR="001E41F3" w:rsidRDefault="000B4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41EA305" w14:textId="77777777" w:rsidR="00E44B3F" w:rsidRDefault="00E44B3F" w:rsidP="00E44B3F">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05582733"/>
      <w:r>
        <w:lastRenderedPageBreak/>
        <w:t>4.4.1</w:t>
      </w:r>
      <w:r>
        <w:tab/>
        <w:t>Attribute properties</w:t>
      </w:r>
      <w:bookmarkEnd w:id="1"/>
      <w:bookmarkEnd w:id="2"/>
      <w:bookmarkEnd w:id="3"/>
      <w:bookmarkEnd w:id="4"/>
      <w:bookmarkEnd w:id="5"/>
      <w:bookmarkEnd w:id="6"/>
      <w:bookmarkEnd w:id="7"/>
    </w:p>
    <w:p w14:paraId="6660BCF3" w14:textId="77777777" w:rsidR="00E44B3F" w:rsidRDefault="00E44B3F" w:rsidP="00E44B3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44B3F" w:rsidRPr="00B26339" w14:paraId="0314FDD0" w14:textId="77777777" w:rsidTr="00884FEF">
        <w:trPr>
          <w:cantSplit/>
          <w:tblHeader/>
          <w:jc w:val="center"/>
        </w:trPr>
        <w:tc>
          <w:tcPr>
            <w:tcW w:w="2547" w:type="dxa"/>
            <w:shd w:val="clear" w:color="auto" w:fill="BFBFBF"/>
          </w:tcPr>
          <w:p w14:paraId="283D90B8" w14:textId="77777777" w:rsidR="00E44B3F" w:rsidRPr="00B26339" w:rsidRDefault="00E44B3F" w:rsidP="00884FEF">
            <w:pPr>
              <w:pStyle w:val="TAH"/>
              <w:rPr>
                <w:rFonts w:cs="Arial"/>
                <w:szCs w:val="18"/>
              </w:rPr>
            </w:pPr>
            <w:r w:rsidRPr="00B26339">
              <w:rPr>
                <w:rFonts w:cs="Arial"/>
                <w:szCs w:val="18"/>
              </w:rPr>
              <w:lastRenderedPageBreak/>
              <w:t>Attribute Name</w:t>
            </w:r>
          </w:p>
        </w:tc>
        <w:tc>
          <w:tcPr>
            <w:tcW w:w="5245" w:type="dxa"/>
            <w:shd w:val="clear" w:color="auto" w:fill="BFBFBF"/>
          </w:tcPr>
          <w:p w14:paraId="5CE59F89" w14:textId="77777777" w:rsidR="00E44B3F" w:rsidRPr="00D833F4" w:rsidRDefault="00E44B3F" w:rsidP="00884FEF">
            <w:pPr>
              <w:pStyle w:val="TAH"/>
              <w:rPr>
                <w:szCs w:val="18"/>
              </w:rPr>
            </w:pPr>
            <w:r w:rsidRPr="00D833F4">
              <w:rPr>
                <w:szCs w:val="18"/>
              </w:rPr>
              <w:t>Documentation and Allowed Values</w:t>
            </w:r>
          </w:p>
        </w:tc>
        <w:tc>
          <w:tcPr>
            <w:tcW w:w="1984" w:type="dxa"/>
            <w:shd w:val="clear" w:color="auto" w:fill="BFBFBF"/>
          </w:tcPr>
          <w:p w14:paraId="7026298D" w14:textId="77777777" w:rsidR="00E44B3F" w:rsidRPr="00D833F4" w:rsidRDefault="00E44B3F" w:rsidP="00884FEF">
            <w:pPr>
              <w:pStyle w:val="TAH"/>
              <w:rPr>
                <w:szCs w:val="18"/>
              </w:rPr>
            </w:pPr>
            <w:r w:rsidRPr="00D833F4">
              <w:rPr>
                <w:szCs w:val="18"/>
              </w:rPr>
              <w:t>Properties</w:t>
            </w:r>
          </w:p>
        </w:tc>
      </w:tr>
      <w:tr w:rsidR="00E44B3F" w:rsidRPr="00B26339" w14:paraId="1FA0D840" w14:textId="77777777" w:rsidTr="00884FEF">
        <w:trPr>
          <w:cantSplit/>
          <w:jc w:val="center"/>
        </w:trPr>
        <w:tc>
          <w:tcPr>
            <w:tcW w:w="2547" w:type="dxa"/>
          </w:tcPr>
          <w:p w14:paraId="5759C424" w14:textId="77777777" w:rsidR="00E44B3F" w:rsidRPr="00B26339" w:rsidRDefault="00E44B3F" w:rsidP="00884FEF">
            <w:pPr>
              <w:pStyle w:val="TAL"/>
              <w:rPr>
                <w:rFonts w:cs="Arial"/>
                <w:szCs w:val="18"/>
                <w:lang w:eastAsia="zh-CN"/>
              </w:rPr>
            </w:pPr>
            <w:r w:rsidRPr="00B26339">
              <w:rPr>
                <w:rFonts w:cs="Arial"/>
                <w:szCs w:val="18"/>
              </w:rPr>
              <w:t>heartbeatNtfPeriod</w:t>
            </w:r>
          </w:p>
        </w:tc>
        <w:tc>
          <w:tcPr>
            <w:tcW w:w="5245" w:type="dxa"/>
          </w:tcPr>
          <w:p w14:paraId="29C68009" w14:textId="77777777" w:rsidR="00E44B3F" w:rsidRPr="00D833F4" w:rsidRDefault="00E44B3F" w:rsidP="00884FEF">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F2A936A" w14:textId="77777777" w:rsidR="00E44B3F" w:rsidRPr="00601777" w:rsidRDefault="00E44B3F" w:rsidP="00884FEF">
            <w:pPr>
              <w:pStyle w:val="TAL"/>
              <w:rPr>
                <w:rFonts w:cs="Arial"/>
                <w:szCs w:val="18"/>
              </w:rPr>
            </w:pPr>
          </w:p>
          <w:p w14:paraId="5F66218C" w14:textId="77777777" w:rsidR="00E44B3F" w:rsidRPr="00D87E34" w:rsidRDefault="00E44B3F" w:rsidP="00884FEF">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C21E21B" w14:textId="77777777" w:rsidR="00E44B3F" w:rsidRPr="000E5FC4" w:rsidRDefault="00E44B3F" w:rsidP="00884FEF">
            <w:pPr>
              <w:pStyle w:val="TAL"/>
              <w:rPr>
                <w:rFonts w:cs="Arial"/>
                <w:szCs w:val="18"/>
              </w:rPr>
            </w:pPr>
          </w:p>
          <w:p w14:paraId="6AEC1560" w14:textId="77777777" w:rsidR="00E44B3F" w:rsidRPr="00B26339" w:rsidRDefault="00E44B3F" w:rsidP="00884FEF">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7DFCEF8B"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type: Integer</w:t>
            </w:r>
          </w:p>
          <w:p w14:paraId="6B7EA872"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75110E7A"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2A656245"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isUnique: N/A</w:t>
            </w:r>
          </w:p>
          <w:p w14:paraId="0E77C5F7"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23F2407E"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6A5DA287" w14:textId="77777777" w:rsidTr="00884FEF">
        <w:trPr>
          <w:cantSplit/>
          <w:jc w:val="center"/>
        </w:trPr>
        <w:tc>
          <w:tcPr>
            <w:tcW w:w="2547" w:type="dxa"/>
          </w:tcPr>
          <w:p w14:paraId="7894C4BF" w14:textId="77777777" w:rsidR="00E44B3F" w:rsidRPr="00B26339" w:rsidRDefault="00E44B3F" w:rsidP="00884FEF">
            <w:pPr>
              <w:pStyle w:val="TAL"/>
              <w:rPr>
                <w:rFonts w:cs="Arial"/>
                <w:szCs w:val="18"/>
                <w:lang w:eastAsia="zh-CN"/>
              </w:rPr>
            </w:pPr>
            <w:r w:rsidRPr="00B26339">
              <w:rPr>
                <w:rFonts w:cs="Arial"/>
                <w:szCs w:val="18"/>
              </w:rPr>
              <w:t>triggerHeartbeatNtf</w:t>
            </w:r>
          </w:p>
        </w:tc>
        <w:tc>
          <w:tcPr>
            <w:tcW w:w="5245" w:type="dxa"/>
          </w:tcPr>
          <w:p w14:paraId="7E4CC7BF" w14:textId="77777777" w:rsidR="00E44B3F" w:rsidRPr="00601777" w:rsidRDefault="00E44B3F" w:rsidP="00884FEF">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297EE09" w14:textId="77777777" w:rsidR="00E44B3F" w:rsidRPr="00EF3C14" w:rsidRDefault="00E44B3F" w:rsidP="00884FEF">
            <w:pPr>
              <w:pStyle w:val="TAL"/>
              <w:rPr>
                <w:rFonts w:cs="Arial"/>
                <w:szCs w:val="18"/>
              </w:rPr>
            </w:pPr>
          </w:p>
          <w:p w14:paraId="7993AEA6" w14:textId="77777777" w:rsidR="00E44B3F" w:rsidRPr="00D833F4" w:rsidRDefault="00E44B3F" w:rsidP="00884FEF">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31A01F46" w14:textId="77777777" w:rsidR="00E44B3F" w:rsidRPr="00D833F4" w:rsidRDefault="00E44B3F" w:rsidP="00884FEF">
            <w:pPr>
              <w:pStyle w:val="TAL"/>
              <w:rPr>
                <w:rFonts w:cs="Arial"/>
                <w:szCs w:val="18"/>
              </w:rPr>
            </w:pPr>
          </w:p>
          <w:p w14:paraId="66DC9BC4" w14:textId="77777777" w:rsidR="00E44B3F" w:rsidRPr="00B26339" w:rsidRDefault="00E44B3F" w:rsidP="00884FEF">
            <w:pPr>
              <w:pStyle w:val="TAL"/>
              <w:rPr>
                <w:szCs w:val="18"/>
              </w:rPr>
            </w:pPr>
            <w:r w:rsidRPr="00D833F4">
              <w:rPr>
                <w:rFonts w:cs="Arial"/>
                <w:szCs w:val="18"/>
              </w:rPr>
              <w:t>AllowedValues: TRUE, FALSE</w:t>
            </w:r>
          </w:p>
        </w:tc>
        <w:tc>
          <w:tcPr>
            <w:tcW w:w="1984" w:type="dxa"/>
          </w:tcPr>
          <w:p w14:paraId="38509827"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type: ENUM</w:t>
            </w:r>
          </w:p>
          <w:p w14:paraId="06E9E3DE"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55D76B01"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4430D769"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isUnique: N/A</w:t>
            </w:r>
          </w:p>
          <w:p w14:paraId="20C4AD04"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42E2C13"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485F154D" w14:textId="77777777" w:rsidTr="00884FEF">
        <w:trPr>
          <w:cantSplit/>
          <w:jc w:val="center"/>
        </w:trPr>
        <w:tc>
          <w:tcPr>
            <w:tcW w:w="2547" w:type="dxa"/>
          </w:tcPr>
          <w:p w14:paraId="2530F5C7" w14:textId="77777777" w:rsidR="00E44B3F" w:rsidRPr="00B26339" w:rsidRDefault="00E44B3F" w:rsidP="00884FEF">
            <w:pPr>
              <w:pStyle w:val="TAL"/>
              <w:rPr>
                <w:rFonts w:cs="Arial"/>
                <w:szCs w:val="18"/>
                <w:lang w:eastAsia="zh-CN"/>
              </w:rPr>
            </w:pPr>
            <w:r w:rsidRPr="00B26339">
              <w:rPr>
                <w:rFonts w:cs="Arial"/>
                <w:szCs w:val="18"/>
              </w:rPr>
              <w:t>notificationRecipientAddress</w:t>
            </w:r>
          </w:p>
        </w:tc>
        <w:tc>
          <w:tcPr>
            <w:tcW w:w="5245" w:type="dxa"/>
          </w:tcPr>
          <w:p w14:paraId="625199E0" w14:textId="77777777" w:rsidR="00E44B3F" w:rsidRPr="00D833F4" w:rsidRDefault="00E44B3F" w:rsidP="00884FEF">
            <w:pPr>
              <w:pStyle w:val="TAL"/>
              <w:rPr>
                <w:rFonts w:cs="Arial"/>
                <w:szCs w:val="18"/>
              </w:rPr>
            </w:pPr>
            <w:r w:rsidRPr="00E840EA">
              <w:rPr>
                <w:rFonts w:cs="Arial"/>
                <w:szCs w:val="18"/>
              </w:rPr>
              <w:t>Address of the notification recipient</w:t>
            </w:r>
            <w:r w:rsidRPr="00D833F4">
              <w:rPr>
                <w:rFonts w:cs="Arial"/>
                <w:szCs w:val="18"/>
              </w:rPr>
              <w:t>.</w:t>
            </w:r>
          </w:p>
          <w:p w14:paraId="6F890442" w14:textId="77777777" w:rsidR="00E44B3F" w:rsidRPr="00D833F4" w:rsidRDefault="00E44B3F" w:rsidP="00884FEF">
            <w:pPr>
              <w:pStyle w:val="TAL"/>
              <w:rPr>
                <w:rFonts w:cs="Arial"/>
                <w:szCs w:val="18"/>
              </w:rPr>
            </w:pPr>
          </w:p>
          <w:p w14:paraId="767548AA" w14:textId="77777777" w:rsidR="00E44B3F" w:rsidRPr="00B26339" w:rsidRDefault="00E44B3F" w:rsidP="00884FEF">
            <w:pPr>
              <w:pStyle w:val="TAL"/>
              <w:rPr>
                <w:szCs w:val="18"/>
              </w:rPr>
            </w:pPr>
            <w:r w:rsidRPr="00D833F4">
              <w:rPr>
                <w:rFonts w:cs="Arial"/>
                <w:szCs w:val="18"/>
              </w:rPr>
              <w:t>allowedValues: N/A</w:t>
            </w:r>
          </w:p>
        </w:tc>
        <w:tc>
          <w:tcPr>
            <w:tcW w:w="1984" w:type="dxa"/>
          </w:tcPr>
          <w:p w14:paraId="0C71A928"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 xml:space="preserve">type: String </w:t>
            </w:r>
          </w:p>
          <w:p w14:paraId="7F731FB2"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7E93EA65"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0B9412EA"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isUnique: N/A</w:t>
            </w:r>
          </w:p>
          <w:p w14:paraId="4AA655FA"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A3D2FC9"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490FAF30" w14:textId="77777777" w:rsidTr="00884FEF">
        <w:trPr>
          <w:cantSplit/>
          <w:jc w:val="center"/>
        </w:trPr>
        <w:tc>
          <w:tcPr>
            <w:tcW w:w="2547" w:type="dxa"/>
          </w:tcPr>
          <w:p w14:paraId="02C0F84D" w14:textId="77777777" w:rsidR="00E44B3F" w:rsidRPr="00B26339" w:rsidRDefault="00E44B3F" w:rsidP="00884FEF">
            <w:pPr>
              <w:pStyle w:val="TAL"/>
              <w:rPr>
                <w:rFonts w:cs="Arial"/>
                <w:szCs w:val="18"/>
                <w:lang w:eastAsia="zh-CN"/>
              </w:rPr>
            </w:pPr>
            <w:r w:rsidRPr="00B26339">
              <w:rPr>
                <w:rFonts w:cs="Arial"/>
                <w:szCs w:val="18"/>
              </w:rPr>
              <w:t>notificationTypes</w:t>
            </w:r>
          </w:p>
        </w:tc>
        <w:tc>
          <w:tcPr>
            <w:tcW w:w="5245" w:type="dxa"/>
          </w:tcPr>
          <w:p w14:paraId="400266D5" w14:textId="77777777" w:rsidR="00E44B3F" w:rsidRPr="00D87E34" w:rsidRDefault="00E44B3F" w:rsidP="00884FEF">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372FD073" w14:textId="77777777" w:rsidR="00E44B3F" w:rsidRPr="000E5FC4" w:rsidRDefault="00E44B3F" w:rsidP="00884FEF">
            <w:pPr>
              <w:pStyle w:val="TAL"/>
              <w:rPr>
                <w:rFonts w:cs="Arial"/>
                <w:szCs w:val="18"/>
              </w:rPr>
            </w:pPr>
          </w:p>
          <w:p w14:paraId="405C98CE" w14:textId="77777777" w:rsidR="00E44B3F" w:rsidRDefault="00E44B3F" w:rsidP="00884FEF">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3B5EE630" w14:textId="77777777" w:rsidR="00E44B3F" w:rsidRDefault="00E44B3F" w:rsidP="00884FEF">
            <w:pPr>
              <w:pStyle w:val="TAL"/>
              <w:rPr>
                <w:rFonts w:cs="Arial"/>
                <w:szCs w:val="18"/>
              </w:rPr>
            </w:pPr>
          </w:p>
          <w:p w14:paraId="42B180A0" w14:textId="77777777" w:rsidR="00E44B3F" w:rsidRPr="00E840EA" w:rsidRDefault="00E44B3F" w:rsidP="00884FEF">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EA05504" w14:textId="77777777" w:rsidR="00E44B3F" w:rsidRPr="00D833F4" w:rsidRDefault="00E44B3F" w:rsidP="00884FEF">
            <w:pPr>
              <w:pStyle w:val="TAL"/>
              <w:rPr>
                <w:rFonts w:cs="Arial"/>
                <w:szCs w:val="18"/>
              </w:rPr>
            </w:pPr>
          </w:p>
          <w:p w14:paraId="57EA3A97" w14:textId="77777777" w:rsidR="00E44B3F" w:rsidRPr="00D833F4" w:rsidRDefault="00E44B3F" w:rsidP="00884FEF">
            <w:pPr>
              <w:pStyle w:val="TAL"/>
              <w:rPr>
                <w:szCs w:val="18"/>
              </w:rPr>
            </w:pPr>
            <w:r w:rsidRPr="00D833F4">
              <w:rPr>
                <w:szCs w:val="18"/>
              </w:rPr>
              <w:t xml:space="preserve">AllowedValues: </w:t>
            </w:r>
          </w:p>
          <w:p w14:paraId="4FD69F47" w14:textId="77777777" w:rsidR="00E44B3F" w:rsidRPr="00D833F4" w:rsidRDefault="00E44B3F" w:rsidP="00884FEF">
            <w:pPr>
              <w:pStyle w:val="TAL"/>
              <w:rPr>
                <w:szCs w:val="18"/>
              </w:rPr>
            </w:pPr>
            <w:r w:rsidRPr="00D833F4">
              <w:rPr>
                <w:szCs w:val="18"/>
              </w:rPr>
              <w:t>- notifyMOICreation</w:t>
            </w:r>
          </w:p>
          <w:p w14:paraId="77A93A43" w14:textId="77777777" w:rsidR="00E44B3F" w:rsidRPr="00601777" w:rsidRDefault="00E44B3F" w:rsidP="00884FEF">
            <w:pPr>
              <w:pStyle w:val="TAL"/>
              <w:rPr>
                <w:szCs w:val="18"/>
              </w:rPr>
            </w:pPr>
            <w:r w:rsidRPr="00601777">
              <w:rPr>
                <w:szCs w:val="18"/>
              </w:rPr>
              <w:t>- notifyMOIDeletion</w:t>
            </w:r>
          </w:p>
          <w:p w14:paraId="322D0384" w14:textId="77777777" w:rsidR="00E44B3F" w:rsidRPr="00D87E34" w:rsidRDefault="00E44B3F" w:rsidP="00884FEF">
            <w:pPr>
              <w:pStyle w:val="TAL"/>
              <w:rPr>
                <w:szCs w:val="18"/>
              </w:rPr>
            </w:pPr>
            <w:r w:rsidRPr="00EF3C14">
              <w:rPr>
                <w:szCs w:val="18"/>
              </w:rPr>
              <w:t xml:space="preserve">- </w:t>
            </w:r>
            <w:r w:rsidRPr="00135400">
              <w:rPr>
                <w:szCs w:val="18"/>
              </w:rPr>
              <w:t>notif</w:t>
            </w:r>
            <w:r w:rsidRPr="00D87E34">
              <w:rPr>
                <w:szCs w:val="18"/>
              </w:rPr>
              <w:t>yMOIAttributeValueChanges</w:t>
            </w:r>
          </w:p>
          <w:p w14:paraId="03ECBD71" w14:textId="77777777" w:rsidR="00E44B3F" w:rsidRPr="00D87E34" w:rsidRDefault="00E44B3F" w:rsidP="00884FEF">
            <w:pPr>
              <w:pStyle w:val="TAL"/>
              <w:rPr>
                <w:szCs w:val="18"/>
              </w:rPr>
            </w:pPr>
            <w:r w:rsidRPr="00D87E34">
              <w:rPr>
                <w:szCs w:val="18"/>
              </w:rPr>
              <w:t>- notifyMOIChanges</w:t>
            </w:r>
          </w:p>
          <w:p w14:paraId="2C2C4D67" w14:textId="77777777" w:rsidR="00E44B3F" w:rsidRPr="00D87E34" w:rsidRDefault="00E44B3F" w:rsidP="00884FEF">
            <w:pPr>
              <w:pStyle w:val="TAL"/>
              <w:rPr>
                <w:szCs w:val="18"/>
              </w:rPr>
            </w:pPr>
            <w:r w:rsidRPr="00D87E34">
              <w:rPr>
                <w:szCs w:val="18"/>
              </w:rPr>
              <w:t>- notifyEvent</w:t>
            </w:r>
          </w:p>
          <w:p w14:paraId="3AA2287B" w14:textId="77777777" w:rsidR="00E44B3F" w:rsidRPr="000E5FC4" w:rsidRDefault="00E44B3F" w:rsidP="00884FEF">
            <w:pPr>
              <w:pStyle w:val="TAL"/>
              <w:rPr>
                <w:szCs w:val="18"/>
              </w:rPr>
            </w:pPr>
            <w:r w:rsidRPr="000E5FC4">
              <w:rPr>
                <w:szCs w:val="18"/>
              </w:rPr>
              <w:t>- notifyNewAlarm</w:t>
            </w:r>
          </w:p>
          <w:p w14:paraId="79F7DC22" w14:textId="77777777" w:rsidR="00E44B3F" w:rsidRPr="0016416B" w:rsidRDefault="00E44B3F" w:rsidP="00884FEF">
            <w:pPr>
              <w:pStyle w:val="TAL"/>
              <w:rPr>
                <w:szCs w:val="18"/>
              </w:rPr>
            </w:pPr>
            <w:r w:rsidRPr="007B01E5">
              <w:rPr>
                <w:szCs w:val="18"/>
              </w:rPr>
              <w:t xml:space="preserve">- </w:t>
            </w:r>
            <w:r w:rsidRPr="00347B06">
              <w:rPr>
                <w:szCs w:val="18"/>
              </w:rPr>
              <w:t>not</w:t>
            </w:r>
            <w:r w:rsidRPr="009D26E5">
              <w:rPr>
                <w:szCs w:val="18"/>
              </w:rPr>
              <w:t>ifyChangedAlarm</w:t>
            </w:r>
          </w:p>
          <w:p w14:paraId="34C5024F" w14:textId="77777777" w:rsidR="00E44B3F" w:rsidRPr="00B26339" w:rsidRDefault="00E44B3F" w:rsidP="00884FEF">
            <w:pPr>
              <w:pStyle w:val="TAL"/>
              <w:rPr>
                <w:szCs w:val="18"/>
              </w:rPr>
            </w:pPr>
            <w:r w:rsidRPr="00B22DFC">
              <w:rPr>
                <w:szCs w:val="18"/>
              </w:rPr>
              <w:t xml:space="preserve">- </w:t>
            </w:r>
            <w:r w:rsidRPr="00736275">
              <w:rPr>
                <w:szCs w:val="18"/>
              </w:rPr>
              <w:t>notifyAckStateChan</w:t>
            </w:r>
            <w:r w:rsidRPr="00B26339">
              <w:rPr>
                <w:szCs w:val="18"/>
              </w:rPr>
              <w:t>ged</w:t>
            </w:r>
          </w:p>
          <w:p w14:paraId="04F65137" w14:textId="77777777" w:rsidR="00E44B3F" w:rsidRPr="00B26339" w:rsidRDefault="00E44B3F" w:rsidP="00884FEF">
            <w:pPr>
              <w:pStyle w:val="TAL"/>
              <w:rPr>
                <w:szCs w:val="18"/>
              </w:rPr>
            </w:pPr>
            <w:r w:rsidRPr="00B26339">
              <w:rPr>
                <w:szCs w:val="18"/>
              </w:rPr>
              <w:t>- notifyComments</w:t>
            </w:r>
          </w:p>
          <w:p w14:paraId="78966D83" w14:textId="77777777" w:rsidR="00E44B3F" w:rsidRPr="00B26339" w:rsidRDefault="00E44B3F" w:rsidP="00884FEF">
            <w:pPr>
              <w:pStyle w:val="TAL"/>
              <w:rPr>
                <w:szCs w:val="18"/>
              </w:rPr>
            </w:pPr>
            <w:r w:rsidRPr="00B26339">
              <w:rPr>
                <w:szCs w:val="18"/>
              </w:rPr>
              <w:t>- notifyCorrelatedNotificationChanged</w:t>
            </w:r>
          </w:p>
          <w:p w14:paraId="3DF4462F" w14:textId="77777777" w:rsidR="00E44B3F" w:rsidRDefault="00E44B3F" w:rsidP="00884FEF">
            <w:pPr>
              <w:pStyle w:val="TAL"/>
              <w:rPr>
                <w:szCs w:val="18"/>
              </w:rPr>
            </w:pPr>
            <w:r w:rsidRPr="00B26339">
              <w:rPr>
                <w:szCs w:val="18"/>
              </w:rPr>
              <w:t>- notifyChangedAlarmGeneral</w:t>
            </w:r>
          </w:p>
          <w:p w14:paraId="5F353BD5" w14:textId="77777777" w:rsidR="00E44B3F" w:rsidRPr="00B26339" w:rsidRDefault="00E44B3F" w:rsidP="00884FEF">
            <w:pPr>
              <w:pStyle w:val="TAL"/>
              <w:rPr>
                <w:szCs w:val="18"/>
              </w:rPr>
            </w:pPr>
            <w:r>
              <w:rPr>
                <w:szCs w:val="18"/>
              </w:rPr>
              <w:t>- notifyClearedAlarm</w:t>
            </w:r>
          </w:p>
          <w:p w14:paraId="18455484" w14:textId="77777777" w:rsidR="00E44B3F" w:rsidRPr="00B26339" w:rsidRDefault="00E44B3F" w:rsidP="00884FEF">
            <w:pPr>
              <w:pStyle w:val="TAL"/>
              <w:rPr>
                <w:szCs w:val="18"/>
              </w:rPr>
            </w:pPr>
            <w:r w:rsidRPr="00B26339">
              <w:rPr>
                <w:szCs w:val="18"/>
              </w:rPr>
              <w:t>- notifyAlarmListRebuilt</w:t>
            </w:r>
          </w:p>
          <w:p w14:paraId="36C80247" w14:textId="77777777" w:rsidR="00E44B3F" w:rsidRPr="00B26339" w:rsidRDefault="00E44B3F" w:rsidP="00884FEF">
            <w:pPr>
              <w:pStyle w:val="TAL"/>
              <w:rPr>
                <w:szCs w:val="18"/>
              </w:rPr>
            </w:pPr>
            <w:r w:rsidRPr="00B26339">
              <w:rPr>
                <w:szCs w:val="18"/>
              </w:rPr>
              <w:t>- notifyPotentialFaultyAlarmList</w:t>
            </w:r>
          </w:p>
          <w:p w14:paraId="320C2BB8" w14:textId="77777777" w:rsidR="00E44B3F" w:rsidRPr="00B26339" w:rsidRDefault="00E44B3F" w:rsidP="00884FEF">
            <w:pPr>
              <w:pStyle w:val="TAL"/>
              <w:rPr>
                <w:szCs w:val="18"/>
              </w:rPr>
            </w:pPr>
            <w:r w:rsidRPr="00B26339">
              <w:rPr>
                <w:szCs w:val="18"/>
              </w:rPr>
              <w:t>- notifyFileReady</w:t>
            </w:r>
          </w:p>
          <w:p w14:paraId="17F60817" w14:textId="77777777" w:rsidR="00E44B3F" w:rsidRPr="00B26339" w:rsidRDefault="00E44B3F" w:rsidP="00884FEF">
            <w:pPr>
              <w:pStyle w:val="TAL"/>
              <w:rPr>
                <w:szCs w:val="18"/>
              </w:rPr>
            </w:pPr>
            <w:r w:rsidRPr="00B26339">
              <w:rPr>
                <w:szCs w:val="18"/>
              </w:rPr>
              <w:t>- notifyFilePreparationError</w:t>
            </w:r>
          </w:p>
          <w:p w14:paraId="54A11074" w14:textId="77777777" w:rsidR="00E44B3F" w:rsidRPr="00B26339" w:rsidRDefault="00E44B3F" w:rsidP="00884FEF">
            <w:pPr>
              <w:pStyle w:val="TAL"/>
              <w:rPr>
                <w:szCs w:val="18"/>
              </w:rPr>
            </w:pPr>
            <w:r w:rsidRPr="00B26339">
              <w:rPr>
                <w:szCs w:val="18"/>
              </w:rPr>
              <w:t>- notifyThresholdCrossing</w:t>
            </w:r>
          </w:p>
        </w:tc>
        <w:tc>
          <w:tcPr>
            <w:tcW w:w="1984" w:type="dxa"/>
          </w:tcPr>
          <w:p w14:paraId="42011186" w14:textId="77777777" w:rsidR="00E44B3F" w:rsidRPr="00D833F4" w:rsidRDefault="00E44B3F" w:rsidP="00884FEF">
            <w:pPr>
              <w:spacing w:after="0"/>
              <w:rPr>
                <w:rFonts w:ascii="Arial" w:hAnsi="Arial" w:cs="Arial"/>
                <w:sz w:val="18"/>
                <w:szCs w:val="18"/>
              </w:rPr>
            </w:pPr>
            <w:r w:rsidRPr="00E840EA">
              <w:rPr>
                <w:rFonts w:ascii="Arial" w:hAnsi="Arial" w:cs="Arial"/>
                <w:sz w:val="18"/>
                <w:szCs w:val="18"/>
              </w:rPr>
              <w:t>type: ENUM</w:t>
            </w:r>
          </w:p>
          <w:p w14:paraId="3E0A2449"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w:t>
            </w:r>
          </w:p>
          <w:p w14:paraId="261EDFDC"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097EBE83" w14:textId="77777777" w:rsidR="00E44B3F" w:rsidRPr="00601777" w:rsidRDefault="00E44B3F" w:rsidP="00884FEF">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5E5F54EC"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0A49B775"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37307546" w14:textId="77777777" w:rsidTr="00884FEF">
        <w:trPr>
          <w:cantSplit/>
          <w:jc w:val="center"/>
        </w:trPr>
        <w:tc>
          <w:tcPr>
            <w:tcW w:w="2547" w:type="dxa"/>
          </w:tcPr>
          <w:p w14:paraId="79C09A4D" w14:textId="77777777" w:rsidR="00E44B3F" w:rsidRPr="00B26339" w:rsidRDefault="00E44B3F" w:rsidP="00884FEF">
            <w:pPr>
              <w:pStyle w:val="TAL"/>
              <w:rPr>
                <w:rFonts w:cs="Arial"/>
                <w:szCs w:val="18"/>
                <w:lang w:eastAsia="zh-CN"/>
              </w:rPr>
            </w:pPr>
            <w:r w:rsidRPr="00B26339">
              <w:rPr>
                <w:rFonts w:cs="Arial"/>
                <w:szCs w:val="18"/>
              </w:rPr>
              <w:t>notificationFilter</w:t>
            </w:r>
          </w:p>
        </w:tc>
        <w:tc>
          <w:tcPr>
            <w:tcW w:w="5245" w:type="dxa"/>
          </w:tcPr>
          <w:p w14:paraId="6CEC8251" w14:textId="77777777" w:rsidR="00E44B3F" w:rsidRPr="00601777" w:rsidRDefault="00E44B3F" w:rsidP="00884FEF">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850517D" w14:textId="77777777" w:rsidR="00E44B3F" w:rsidRPr="00D87E34" w:rsidRDefault="00E44B3F" w:rsidP="00884FEF">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C53102F" w14:textId="77777777" w:rsidR="00E44B3F" w:rsidRPr="00D87E34" w:rsidRDefault="00E44B3F" w:rsidP="00884FEF">
            <w:pPr>
              <w:pStyle w:val="TAL"/>
              <w:rPr>
                <w:rFonts w:cs="Arial"/>
                <w:szCs w:val="18"/>
              </w:rPr>
            </w:pPr>
          </w:p>
          <w:p w14:paraId="29A0CADE"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189380CA"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 xml:space="preserve">type: String </w:t>
            </w:r>
          </w:p>
          <w:p w14:paraId="6DC08C90"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0..1</w:t>
            </w:r>
          </w:p>
          <w:p w14:paraId="0EDD5F96" w14:textId="77777777" w:rsidR="00E44B3F" w:rsidRPr="00EF3C14" w:rsidRDefault="00E44B3F" w:rsidP="00884FE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DA8A6ED" w14:textId="77777777" w:rsidR="00E44B3F" w:rsidRPr="00D87E34" w:rsidRDefault="00E44B3F" w:rsidP="00884FEF">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2A18BD19" w14:textId="77777777" w:rsidR="00E44B3F" w:rsidRPr="000E5FC4" w:rsidRDefault="00E44B3F" w:rsidP="00884FEF">
            <w:pPr>
              <w:spacing w:after="0"/>
              <w:rPr>
                <w:rFonts w:ascii="Arial" w:hAnsi="Arial" w:cs="Arial"/>
                <w:sz w:val="18"/>
                <w:szCs w:val="18"/>
              </w:rPr>
            </w:pPr>
            <w:r w:rsidRPr="00D87E34">
              <w:rPr>
                <w:rFonts w:ascii="Arial" w:hAnsi="Arial" w:cs="Arial"/>
                <w:sz w:val="18"/>
                <w:szCs w:val="18"/>
              </w:rPr>
              <w:t xml:space="preserve">defaultValue: None </w:t>
            </w:r>
          </w:p>
          <w:p w14:paraId="121B2A3F" w14:textId="77777777" w:rsidR="00E44B3F" w:rsidRPr="00B26339" w:rsidRDefault="00E44B3F" w:rsidP="00884FEF">
            <w:pPr>
              <w:spacing w:after="0"/>
              <w:rPr>
                <w:rFonts w:ascii="Arial" w:hAnsi="Arial" w:cs="Arial"/>
                <w:sz w:val="18"/>
                <w:szCs w:val="18"/>
              </w:rPr>
            </w:pPr>
            <w:r w:rsidRPr="000E5FC4">
              <w:rPr>
                <w:rFonts w:ascii="Arial" w:hAnsi="Arial" w:cs="Arial"/>
                <w:sz w:val="18"/>
                <w:szCs w:val="18"/>
              </w:rPr>
              <w:t>isNullable: False</w:t>
            </w:r>
          </w:p>
        </w:tc>
      </w:tr>
      <w:tr w:rsidR="00E44B3F" w:rsidRPr="00B26339" w14:paraId="72543AE7" w14:textId="77777777" w:rsidTr="00884FEF">
        <w:trPr>
          <w:cantSplit/>
          <w:jc w:val="center"/>
        </w:trPr>
        <w:tc>
          <w:tcPr>
            <w:tcW w:w="2547" w:type="dxa"/>
          </w:tcPr>
          <w:p w14:paraId="590FD5B8" w14:textId="77777777" w:rsidR="00E44B3F" w:rsidRPr="00B26339" w:rsidRDefault="00E44B3F" w:rsidP="00884FEF">
            <w:pPr>
              <w:pStyle w:val="TAL"/>
              <w:rPr>
                <w:rFonts w:cs="Arial"/>
                <w:szCs w:val="18"/>
                <w:lang w:eastAsia="zh-CN"/>
              </w:rPr>
            </w:pPr>
            <w:r w:rsidRPr="00B26339">
              <w:rPr>
                <w:rFonts w:cs="Arial"/>
                <w:szCs w:val="18"/>
              </w:rPr>
              <w:lastRenderedPageBreak/>
              <w:t>scope</w:t>
            </w:r>
          </w:p>
        </w:tc>
        <w:tc>
          <w:tcPr>
            <w:tcW w:w="5245" w:type="dxa"/>
          </w:tcPr>
          <w:p w14:paraId="4F86E522" w14:textId="77777777" w:rsidR="00E44B3F" w:rsidRPr="00D87E34" w:rsidRDefault="00E44B3F" w:rsidP="00884FEF">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5113BC5" w14:textId="77777777" w:rsidR="00E44B3F" w:rsidRPr="00D87E34" w:rsidRDefault="00E44B3F" w:rsidP="00884FEF">
            <w:pPr>
              <w:pStyle w:val="TAL"/>
              <w:rPr>
                <w:rFonts w:cs="Arial"/>
                <w:szCs w:val="18"/>
              </w:rPr>
            </w:pPr>
          </w:p>
          <w:p w14:paraId="012EB60F"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780B077B" w14:textId="77777777" w:rsidR="00E44B3F" w:rsidRPr="00D833F4" w:rsidRDefault="00E44B3F" w:rsidP="00884FEF">
            <w:pPr>
              <w:spacing w:after="0"/>
              <w:rPr>
                <w:rFonts w:ascii="Arial" w:hAnsi="Arial" w:cs="Arial"/>
                <w:sz w:val="18"/>
                <w:szCs w:val="18"/>
              </w:rPr>
            </w:pPr>
            <w:r w:rsidRPr="00E840EA">
              <w:rPr>
                <w:rFonts w:ascii="Arial" w:hAnsi="Arial" w:cs="Arial"/>
                <w:sz w:val="18"/>
                <w:szCs w:val="18"/>
              </w:rPr>
              <w:t>type: Scope</w:t>
            </w:r>
          </w:p>
          <w:p w14:paraId="5A2AF611"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0..1</w:t>
            </w:r>
          </w:p>
          <w:p w14:paraId="3D2EBD46" w14:textId="77777777" w:rsidR="00E44B3F" w:rsidRPr="00601777" w:rsidRDefault="00E44B3F" w:rsidP="00884FEF">
            <w:pPr>
              <w:spacing w:after="0"/>
              <w:rPr>
                <w:rFonts w:ascii="Arial" w:hAnsi="Arial" w:cs="Arial"/>
                <w:sz w:val="18"/>
                <w:szCs w:val="18"/>
              </w:rPr>
            </w:pPr>
            <w:r w:rsidRPr="00D833F4">
              <w:rPr>
                <w:rFonts w:ascii="Arial" w:hAnsi="Arial" w:cs="Arial"/>
                <w:sz w:val="18"/>
                <w:szCs w:val="18"/>
              </w:rPr>
              <w:t>isOrdered: N/A</w:t>
            </w:r>
          </w:p>
          <w:p w14:paraId="451FEAC4" w14:textId="77777777" w:rsidR="00E44B3F" w:rsidRPr="00D87E34" w:rsidRDefault="00E44B3F" w:rsidP="00884FEF">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747E2DDA" w14:textId="77777777" w:rsidR="00E44B3F" w:rsidRPr="00D87E34" w:rsidRDefault="00E44B3F" w:rsidP="00884FEF">
            <w:pPr>
              <w:spacing w:after="0"/>
              <w:rPr>
                <w:rFonts w:ascii="Arial" w:hAnsi="Arial" w:cs="Arial"/>
                <w:sz w:val="18"/>
                <w:szCs w:val="18"/>
              </w:rPr>
            </w:pPr>
            <w:r w:rsidRPr="00D87E34">
              <w:rPr>
                <w:rFonts w:ascii="Arial" w:hAnsi="Arial" w:cs="Arial"/>
                <w:sz w:val="18"/>
                <w:szCs w:val="18"/>
              </w:rPr>
              <w:t xml:space="preserve">defaultValue: None </w:t>
            </w:r>
          </w:p>
          <w:p w14:paraId="27B1FD6E"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44B3F" w:rsidRPr="00B26339" w14:paraId="7E480806" w14:textId="77777777" w:rsidTr="00884FEF">
        <w:trPr>
          <w:cantSplit/>
          <w:jc w:val="center"/>
        </w:trPr>
        <w:tc>
          <w:tcPr>
            <w:tcW w:w="2547" w:type="dxa"/>
          </w:tcPr>
          <w:p w14:paraId="246496DF" w14:textId="77777777" w:rsidR="00E44B3F" w:rsidRPr="00B26339" w:rsidRDefault="00E44B3F" w:rsidP="00884FEF">
            <w:pPr>
              <w:pStyle w:val="TAL"/>
              <w:rPr>
                <w:rFonts w:cs="Arial"/>
                <w:szCs w:val="18"/>
                <w:lang w:eastAsia="zh-CN"/>
              </w:rPr>
            </w:pPr>
            <w:r w:rsidRPr="00B26339">
              <w:rPr>
                <w:rFonts w:cs="Arial"/>
                <w:szCs w:val="18"/>
                <w:lang w:eastAsia="zh-CN"/>
              </w:rPr>
              <w:t>scopeType</w:t>
            </w:r>
          </w:p>
        </w:tc>
        <w:tc>
          <w:tcPr>
            <w:tcW w:w="5245" w:type="dxa"/>
          </w:tcPr>
          <w:p w14:paraId="41FCB2AB" w14:textId="77777777" w:rsidR="00E44B3F" w:rsidRPr="00D833F4" w:rsidRDefault="00E44B3F" w:rsidP="00884FEF">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165F12CE" w14:textId="77777777" w:rsidR="00E44B3F" w:rsidRPr="00D833F4" w:rsidRDefault="00E44B3F" w:rsidP="00884FEF">
            <w:pPr>
              <w:pStyle w:val="TAL"/>
              <w:rPr>
                <w:szCs w:val="18"/>
              </w:rPr>
            </w:pPr>
          </w:p>
          <w:p w14:paraId="586123A7" w14:textId="77777777" w:rsidR="00E44B3F" w:rsidRPr="00D87E34" w:rsidRDefault="00E44B3F" w:rsidP="00884FEF">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1A1AE10" w14:textId="77777777" w:rsidR="00E44B3F" w:rsidRPr="00D87E34" w:rsidRDefault="00E44B3F" w:rsidP="00884FEF">
            <w:pPr>
              <w:pStyle w:val="TAL"/>
              <w:rPr>
                <w:szCs w:val="18"/>
              </w:rPr>
            </w:pPr>
          </w:p>
          <w:p w14:paraId="529F60F8" w14:textId="77777777" w:rsidR="00E44B3F" w:rsidRPr="00B22DFC" w:rsidRDefault="00E44B3F" w:rsidP="00884FEF">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757FD09" w14:textId="77777777" w:rsidR="00E44B3F" w:rsidRPr="00B26339" w:rsidRDefault="00E44B3F" w:rsidP="00884FEF">
            <w:pPr>
              <w:pStyle w:val="TAL"/>
              <w:rPr>
                <w:szCs w:val="18"/>
              </w:rPr>
            </w:pPr>
          </w:p>
          <w:p w14:paraId="15930E2D" w14:textId="77777777" w:rsidR="00E44B3F" w:rsidRPr="00D833F4" w:rsidRDefault="00E44B3F" w:rsidP="00884FEF">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459387E6" w14:textId="77777777" w:rsidR="00E44B3F" w:rsidRPr="00D833F4" w:rsidRDefault="00E44B3F" w:rsidP="00884FEF">
            <w:pPr>
              <w:pStyle w:val="TAL"/>
              <w:rPr>
                <w:szCs w:val="18"/>
              </w:rPr>
            </w:pPr>
          </w:p>
          <w:p w14:paraId="47D15B32" w14:textId="77777777" w:rsidR="00E44B3F" w:rsidRPr="00E840EA" w:rsidRDefault="00E44B3F" w:rsidP="00884FEF">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45A4626F" w14:textId="77777777" w:rsidR="00E44B3F" w:rsidRPr="00D833F4" w:rsidRDefault="00E44B3F" w:rsidP="00884FEF">
            <w:pPr>
              <w:pStyle w:val="TAL"/>
              <w:rPr>
                <w:szCs w:val="18"/>
              </w:rPr>
            </w:pPr>
          </w:p>
          <w:p w14:paraId="4E610AEC" w14:textId="77777777" w:rsidR="00E44B3F" w:rsidRPr="00E840EA" w:rsidRDefault="00E44B3F" w:rsidP="00884FEF">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7BECEE53" w14:textId="77777777" w:rsidR="00E44B3F" w:rsidRPr="00D833F4" w:rsidRDefault="00E44B3F" w:rsidP="00884FEF">
            <w:pPr>
              <w:pStyle w:val="TAL"/>
              <w:rPr>
                <w:rFonts w:cs="Arial"/>
                <w:szCs w:val="18"/>
              </w:rPr>
            </w:pPr>
          </w:p>
          <w:p w14:paraId="4B7FEA40"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054A7C16" w14:textId="77777777" w:rsidR="00E44B3F" w:rsidRPr="00E840EA" w:rsidRDefault="00E44B3F" w:rsidP="00884FEF">
            <w:pPr>
              <w:spacing w:after="0"/>
              <w:rPr>
                <w:rFonts w:ascii="Arial" w:hAnsi="Arial" w:cs="Arial"/>
                <w:sz w:val="18"/>
                <w:szCs w:val="18"/>
              </w:rPr>
            </w:pPr>
            <w:r w:rsidRPr="00E840EA">
              <w:rPr>
                <w:rFonts w:ascii="Arial" w:hAnsi="Arial" w:cs="Arial"/>
                <w:sz w:val="18"/>
                <w:szCs w:val="18"/>
              </w:rPr>
              <w:t>type: ENUM</w:t>
            </w:r>
          </w:p>
          <w:p w14:paraId="1586FB83"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766B87CF"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isOrdered: N/A</w:t>
            </w:r>
          </w:p>
          <w:p w14:paraId="16460B62" w14:textId="77777777" w:rsidR="00E44B3F" w:rsidRPr="00EF3C14" w:rsidRDefault="00E44B3F" w:rsidP="00884FEF">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82F79C2" w14:textId="77777777" w:rsidR="00E44B3F" w:rsidRPr="00D87E34" w:rsidRDefault="00E44B3F" w:rsidP="00884FEF">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705EC211" w14:textId="77777777" w:rsidR="00E44B3F" w:rsidRPr="00B26339" w:rsidRDefault="00E44B3F" w:rsidP="00884FEF">
            <w:pPr>
              <w:spacing w:after="0"/>
              <w:rPr>
                <w:rFonts w:ascii="Arial" w:hAnsi="Arial" w:cs="Arial"/>
                <w:sz w:val="18"/>
                <w:szCs w:val="18"/>
              </w:rPr>
            </w:pPr>
            <w:r w:rsidRPr="00D87E34">
              <w:rPr>
                <w:rFonts w:ascii="Arial" w:hAnsi="Arial" w:cs="Arial"/>
                <w:sz w:val="18"/>
                <w:szCs w:val="18"/>
              </w:rPr>
              <w:t>isNullable: False</w:t>
            </w:r>
          </w:p>
        </w:tc>
      </w:tr>
      <w:tr w:rsidR="00E44B3F" w:rsidRPr="00B26339" w14:paraId="73884492" w14:textId="77777777" w:rsidTr="00884FEF">
        <w:trPr>
          <w:cantSplit/>
          <w:jc w:val="center"/>
        </w:trPr>
        <w:tc>
          <w:tcPr>
            <w:tcW w:w="2547" w:type="dxa"/>
          </w:tcPr>
          <w:p w14:paraId="2C68C624" w14:textId="77777777" w:rsidR="00E44B3F" w:rsidRPr="00B26339" w:rsidRDefault="00E44B3F" w:rsidP="00884FEF">
            <w:pPr>
              <w:pStyle w:val="TAL"/>
              <w:rPr>
                <w:rFonts w:cs="Arial"/>
                <w:szCs w:val="18"/>
                <w:lang w:eastAsia="zh-CN"/>
              </w:rPr>
            </w:pPr>
            <w:r w:rsidRPr="00B26339">
              <w:rPr>
                <w:rFonts w:cs="Arial"/>
                <w:szCs w:val="18"/>
                <w:lang w:eastAsia="zh-CN"/>
              </w:rPr>
              <w:t>scopeLevel</w:t>
            </w:r>
          </w:p>
        </w:tc>
        <w:tc>
          <w:tcPr>
            <w:tcW w:w="5245" w:type="dxa"/>
          </w:tcPr>
          <w:p w14:paraId="4A862593" w14:textId="77777777" w:rsidR="00E44B3F" w:rsidRPr="00D833F4" w:rsidRDefault="00E44B3F" w:rsidP="00884FEF">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175C51B8" w14:textId="77777777" w:rsidR="00E44B3F" w:rsidRPr="00D833F4" w:rsidRDefault="00E44B3F" w:rsidP="00884FEF">
            <w:pPr>
              <w:pStyle w:val="TAL"/>
              <w:rPr>
                <w:rFonts w:cs="Arial"/>
                <w:szCs w:val="18"/>
              </w:rPr>
            </w:pPr>
          </w:p>
          <w:p w14:paraId="4BB7C71A"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645E0051" w14:textId="77777777" w:rsidR="00E44B3F" w:rsidRPr="00D833F4" w:rsidRDefault="00E44B3F" w:rsidP="00884FEF">
            <w:pPr>
              <w:spacing w:after="0"/>
              <w:rPr>
                <w:rFonts w:ascii="Arial" w:hAnsi="Arial" w:cs="Arial"/>
                <w:sz w:val="18"/>
                <w:szCs w:val="18"/>
              </w:rPr>
            </w:pPr>
            <w:r w:rsidRPr="00E840EA">
              <w:rPr>
                <w:rFonts w:ascii="Arial" w:hAnsi="Arial" w:cs="Arial"/>
                <w:sz w:val="18"/>
                <w:szCs w:val="18"/>
              </w:rPr>
              <w:t>type: Integer</w:t>
            </w:r>
          </w:p>
          <w:p w14:paraId="053F1565" w14:textId="77777777" w:rsidR="00E44B3F" w:rsidRPr="00D833F4" w:rsidRDefault="00E44B3F" w:rsidP="00884FEF">
            <w:pPr>
              <w:spacing w:after="0"/>
              <w:rPr>
                <w:rFonts w:ascii="Arial" w:hAnsi="Arial" w:cs="Arial"/>
                <w:sz w:val="18"/>
                <w:szCs w:val="18"/>
              </w:rPr>
            </w:pPr>
            <w:r w:rsidRPr="00D833F4">
              <w:rPr>
                <w:rFonts w:ascii="Arial" w:hAnsi="Arial" w:cs="Arial"/>
                <w:sz w:val="18"/>
                <w:szCs w:val="18"/>
              </w:rPr>
              <w:t>multiplicity: 1</w:t>
            </w:r>
          </w:p>
          <w:p w14:paraId="602481BB" w14:textId="77777777" w:rsidR="00E44B3F" w:rsidRPr="00EF3C14" w:rsidRDefault="00E44B3F" w:rsidP="00884FE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391CC0E" w14:textId="77777777" w:rsidR="00E44B3F" w:rsidRPr="00D87E34" w:rsidRDefault="00E44B3F" w:rsidP="00884FEF">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3B4E2F38" w14:textId="77777777" w:rsidR="00E44B3F" w:rsidRPr="00D87E34" w:rsidRDefault="00E44B3F" w:rsidP="00884FEF">
            <w:pPr>
              <w:spacing w:after="0"/>
              <w:rPr>
                <w:rFonts w:ascii="Arial" w:hAnsi="Arial" w:cs="Arial"/>
                <w:sz w:val="18"/>
                <w:szCs w:val="18"/>
              </w:rPr>
            </w:pPr>
            <w:r w:rsidRPr="00D87E34">
              <w:rPr>
                <w:rFonts w:ascii="Arial" w:hAnsi="Arial" w:cs="Arial"/>
                <w:sz w:val="18"/>
                <w:szCs w:val="18"/>
              </w:rPr>
              <w:t xml:space="preserve">defaultValue: None </w:t>
            </w:r>
          </w:p>
          <w:p w14:paraId="4176542E" w14:textId="77777777" w:rsidR="00E44B3F" w:rsidRPr="00B26339" w:rsidRDefault="00E44B3F" w:rsidP="00884FEF">
            <w:pPr>
              <w:spacing w:after="0"/>
              <w:rPr>
                <w:rFonts w:ascii="Arial" w:hAnsi="Arial" w:cs="Arial"/>
                <w:sz w:val="18"/>
                <w:szCs w:val="18"/>
              </w:rPr>
            </w:pPr>
            <w:r w:rsidRPr="000E5FC4">
              <w:rPr>
                <w:rFonts w:ascii="Arial" w:hAnsi="Arial" w:cs="Arial"/>
                <w:sz w:val="18"/>
                <w:szCs w:val="18"/>
              </w:rPr>
              <w:t>isNullable: False</w:t>
            </w:r>
          </w:p>
        </w:tc>
      </w:tr>
      <w:tr w:rsidR="00E44B3F" w:rsidRPr="00B26339" w14:paraId="41331864" w14:textId="77777777" w:rsidTr="00884FEF">
        <w:trPr>
          <w:cantSplit/>
          <w:jc w:val="center"/>
        </w:trPr>
        <w:tc>
          <w:tcPr>
            <w:tcW w:w="2547" w:type="dxa"/>
          </w:tcPr>
          <w:p w14:paraId="4DBB8967" w14:textId="77777777" w:rsidR="00E44B3F" w:rsidRPr="00B26339" w:rsidRDefault="00E44B3F" w:rsidP="00884FEF">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2E9311B5" w14:textId="77777777" w:rsidR="00E44B3F" w:rsidRPr="00B26339" w:rsidRDefault="00E44B3F" w:rsidP="00884FEF">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B1B05B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36B67FAA" w14:textId="77777777" w:rsidR="00E44B3F" w:rsidRPr="00B26339" w:rsidRDefault="00E44B3F" w:rsidP="00884FEF">
            <w:pPr>
              <w:spacing w:after="0"/>
              <w:rPr>
                <w:rFonts w:ascii="Arial" w:hAnsi="Arial" w:cs="Arial"/>
                <w:sz w:val="18"/>
                <w:szCs w:val="18"/>
              </w:rPr>
            </w:pPr>
          </w:p>
          <w:p w14:paraId="124C7C38" w14:textId="77777777" w:rsidR="00E44B3F" w:rsidRPr="00D833F4" w:rsidRDefault="00E44B3F" w:rsidP="00884FEF">
            <w:pPr>
              <w:spacing w:after="0"/>
              <w:rPr>
                <w:lang w:eastAsia="zh-CN"/>
              </w:rPr>
            </w:pPr>
            <w:r w:rsidRPr="00B26339">
              <w:rPr>
                <w:rFonts w:ascii="Arial" w:hAnsi="Arial" w:cs="Arial"/>
                <w:sz w:val="18"/>
                <w:szCs w:val="18"/>
              </w:rPr>
              <w:t>allowedValues: N/A</w:t>
            </w:r>
          </w:p>
        </w:tc>
        <w:tc>
          <w:tcPr>
            <w:tcW w:w="1984" w:type="dxa"/>
          </w:tcPr>
          <w:p w14:paraId="1B46338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DN</w:t>
            </w:r>
          </w:p>
          <w:p w14:paraId="6F34A5C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51C993C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3D37C95C"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2034968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C7EA2AA" w14:textId="77777777" w:rsidR="00E44B3F" w:rsidRPr="00B26339" w:rsidRDefault="00E44B3F" w:rsidP="00884FEF">
            <w:pPr>
              <w:pStyle w:val="TAL"/>
              <w:rPr>
                <w:szCs w:val="18"/>
              </w:rPr>
            </w:pPr>
            <w:r w:rsidRPr="00E840EA">
              <w:rPr>
                <w:rFonts w:cs="Arial"/>
                <w:szCs w:val="18"/>
              </w:rPr>
              <w:t>isNullable: False</w:t>
            </w:r>
          </w:p>
        </w:tc>
      </w:tr>
      <w:tr w:rsidR="00E44B3F" w:rsidRPr="00B26339" w14:paraId="4F41D3A8" w14:textId="77777777" w:rsidTr="00884FEF">
        <w:trPr>
          <w:cantSplit/>
          <w:jc w:val="center"/>
        </w:trPr>
        <w:tc>
          <w:tcPr>
            <w:tcW w:w="2547" w:type="dxa"/>
          </w:tcPr>
          <w:p w14:paraId="603B9CDA" w14:textId="77777777" w:rsidR="00E44B3F" w:rsidRPr="00B26339" w:rsidRDefault="00E44B3F" w:rsidP="00884FEF">
            <w:pPr>
              <w:pStyle w:val="TAL"/>
              <w:rPr>
                <w:rFonts w:cs="Arial"/>
                <w:szCs w:val="18"/>
                <w:lang w:eastAsia="de-DE"/>
              </w:rPr>
            </w:pPr>
            <w:r w:rsidRPr="00B26339">
              <w:rPr>
                <w:rFonts w:cs="Arial"/>
                <w:szCs w:val="18"/>
              </w:rPr>
              <w:t>linkType</w:t>
            </w:r>
          </w:p>
        </w:tc>
        <w:tc>
          <w:tcPr>
            <w:tcW w:w="5245" w:type="dxa"/>
          </w:tcPr>
          <w:p w14:paraId="69FD3FF1" w14:textId="77777777" w:rsidR="00E44B3F" w:rsidRPr="00B26339" w:rsidRDefault="00E44B3F" w:rsidP="00884FEF">
            <w:pPr>
              <w:pStyle w:val="TAL"/>
              <w:rPr>
                <w:szCs w:val="18"/>
              </w:rPr>
            </w:pPr>
            <w:r w:rsidRPr="00B26339">
              <w:rPr>
                <w:szCs w:val="18"/>
              </w:rPr>
              <w:t xml:space="preserve">This attribute defines the type of the link. </w:t>
            </w:r>
          </w:p>
          <w:p w14:paraId="338AFE35" w14:textId="77777777" w:rsidR="00E44B3F" w:rsidRPr="00B26339" w:rsidRDefault="00E44B3F" w:rsidP="00884FEF">
            <w:pPr>
              <w:pStyle w:val="TAL"/>
              <w:rPr>
                <w:szCs w:val="18"/>
              </w:rPr>
            </w:pPr>
          </w:p>
          <w:p w14:paraId="7647022E" w14:textId="77777777" w:rsidR="00E44B3F" w:rsidRPr="00D833F4" w:rsidRDefault="00E44B3F" w:rsidP="00884FEF">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D2B912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B6B608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w:t>
            </w:r>
          </w:p>
          <w:p w14:paraId="5163D89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7E78EAC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7FD2B6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519EAC38" w14:textId="77777777" w:rsidR="00E44B3F" w:rsidRPr="00B26339" w:rsidRDefault="00E44B3F" w:rsidP="00884FEF">
            <w:pPr>
              <w:pStyle w:val="TAL"/>
              <w:rPr>
                <w:szCs w:val="18"/>
              </w:rPr>
            </w:pPr>
            <w:r w:rsidRPr="00E840EA">
              <w:rPr>
                <w:rFonts w:cs="Arial"/>
                <w:szCs w:val="18"/>
              </w:rPr>
              <w:t>isNull</w:t>
            </w:r>
            <w:r w:rsidRPr="00D833F4">
              <w:rPr>
                <w:rFonts w:cs="Arial"/>
                <w:szCs w:val="18"/>
              </w:rPr>
              <w:t>able: False</w:t>
            </w:r>
          </w:p>
        </w:tc>
      </w:tr>
      <w:tr w:rsidR="00E44B3F" w:rsidRPr="00B26339" w14:paraId="2C62C9E9" w14:textId="77777777" w:rsidTr="00884FEF">
        <w:trPr>
          <w:cantSplit/>
          <w:jc w:val="center"/>
        </w:trPr>
        <w:tc>
          <w:tcPr>
            <w:tcW w:w="2547" w:type="dxa"/>
          </w:tcPr>
          <w:p w14:paraId="2B61C2C7" w14:textId="77777777" w:rsidR="00E44B3F" w:rsidRPr="00B26339" w:rsidRDefault="00E44B3F" w:rsidP="00884FEF">
            <w:pPr>
              <w:pStyle w:val="TAL"/>
              <w:rPr>
                <w:rFonts w:cs="Arial"/>
                <w:szCs w:val="18"/>
                <w:lang w:eastAsia="de-DE"/>
              </w:rPr>
            </w:pPr>
            <w:r w:rsidRPr="00B26339">
              <w:rPr>
                <w:rFonts w:cs="Arial"/>
                <w:szCs w:val="18"/>
                <w:lang w:eastAsia="de-DE"/>
              </w:rPr>
              <w:t>locationName</w:t>
            </w:r>
          </w:p>
        </w:tc>
        <w:tc>
          <w:tcPr>
            <w:tcW w:w="5245" w:type="dxa"/>
          </w:tcPr>
          <w:p w14:paraId="607A119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46021B75" w14:textId="77777777" w:rsidR="00E44B3F" w:rsidRPr="00B26339" w:rsidRDefault="00E44B3F" w:rsidP="00884FEF">
            <w:pPr>
              <w:spacing w:after="0"/>
              <w:rPr>
                <w:rFonts w:ascii="Arial" w:hAnsi="Arial" w:cs="Arial"/>
                <w:sz w:val="18"/>
                <w:szCs w:val="18"/>
              </w:rPr>
            </w:pPr>
          </w:p>
          <w:p w14:paraId="59E44187"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24B2B2B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767E9B5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721A9E1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0230B74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21F2B757"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77705B12"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504CE02B" w14:textId="77777777" w:rsidTr="00884FEF">
        <w:trPr>
          <w:cantSplit/>
          <w:jc w:val="center"/>
        </w:trPr>
        <w:tc>
          <w:tcPr>
            <w:tcW w:w="2547" w:type="dxa"/>
          </w:tcPr>
          <w:p w14:paraId="64E8B999" w14:textId="77777777" w:rsidR="00E44B3F" w:rsidRPr="00B26339" w:rsidRDefault="00E44B3F" w:rsidP="00884FEF">
            <w:pPr>
              <w:pStyle w:val="TAL"/>
              <w:rPr>
                <w:rFonts w:cs="Arial"/>
                <w:szCs w:val="18"/>
                <w:lang w:eastAsia="de-DE"/>
              </w:rPr>
            </w:pPr>
            <w:r w:rsidRPr="00B26339">
              <w:rPr>
                <w:rFonts w:cs="Arial"/>
                <w:szCs w:val="18"/>
              </w:rPr>
              <w:t>monitorGranularityPeriod</w:t>
            </w:r>
          </w:p>
        </w:tc>
        <w:tc>
          <w:tcPr>
            <w:tcW w:w="5245" w:type="dxa"/>
          </w:tcPr>
          <w:p w14:paraId="4F250723" w14:textId="77777777" w:rsidR="00E44B3F" w:rsidRPr="00B26339" w:rsidRDefault="00E44B3F" w:rsidP="00884FEF">
            <w:pPr>
              <w:pStyle w:val="TAL"/>
              <w:rPr>
                <w:szCs w:val="18"/>
              </w:rPr>
            </w:pPr>
            <w:r w:rsidRPr="00B26339">
              <w:rPr>
                <w:szCs w:val="18"/>
              </w:rPr>
              <w:t>Granularity period used to monitor measurements for threshold crossings. The period is defined in seconds.</w:t>
            </w:r>
          </w:p>
          <w:p w14:paraId="5A8F9A69" w14:textId="77777777" w:rsidR="00E44B3F" w:rsidRPr="00B26339" w:rsidRDefault="00E44B3F" w:rsidP="00884FEF">
            <w:pPr>
              <w:pStyle w:val="TAL"/>
              <w:rPr>
                <w:szCs w:val="18"/>
              </w:rPr>
            </w:pPr>
          </w:p>
          <w:p w14:paraId="5223A009" w14:textId="77777777" w:rsidR="00E44B3F" w:rsidRPr="00B26339" w:rsidRDefault="00E44B3F" w:rsidP="00884FEF">
            <w:pPr>
              <w:pStyle w:val="TAL"/>
              <w:rPr>
                <w:szCs w:val="18"/>
              </w:rPr>
            </w:pPr>
          </w:p>
          <w:p w14:paraId="3BBF56B5" w14:textId="77777777" w:rsidR="00E44B3F" w:rsidRPr="00B26339" w:rsidRDefault="00E44B3F" w:rsidP="00884FEF">
            <w:pPr>
              <w:pStyle w:val="TAL"/>
              <w:rPr>
                <w:szCs w:val="18"/>
              </w:rPr>
            </w:pPr>
            <w:r w:rsidRPr="00B26339">
              <w:rPr>
                <w:szCs w:val="18"/>
              </w:rPr>
              <w:t>See Note 5</w:t>
            </w:r>
          </w:p>
          <w:p w14:paraId="366E24A3" w14:textId="77777777" w:rsidR="00E44B3F" w:rsidRPr="00B26339" w:rsidRDefault="00E44B3F" w:rsidP="00884FEF">
            <w:pPr>
              <w:pStyle w:val="TAL"/>
              <w:rPr>
                <w:szCs w:val="18"/>
              </w:rPr>
            </w:pPr>
          </w:p>
          <w:p w14:paraId="3A80549C" w14:textId="77777777" w:rsidR="00E44B3F" w:rsidRPr="00B26339" w:rsidRDefault="00E44B3F" w:rsidP="00884FEF">
            <w:pPr>
              <w:spacing w:after="0"/>
              <w:rPr>
                <w:sz w:val="18"/>
                <w:szCs w:val="18"/>
              </w:rPr>
            </w:pPr>
            <w:r w:rsidRPr="00B26339">
              <w:rPr>
                <w:rFonts w:ascii="Arial" w:hAnsi="Arial" w:cs="Arial"/>
                <w:sz w:val="18"/>
                <w:szCs w:val="18"/>
              </w:rPr>
              <w:t>allowedValues: Integer with a minimum value of 1</w:t>
            </w:r>
          </w:p>
        </w:tc>
        <w:tc>
          <w:tcPr>
            <w:tcW w:w="1984" w:type="dxa"/>
          </w:tcPr>
          <w:p w14:paraId="683AC4E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319FCE4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AB9016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0678ED6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68380F0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defaultValue: None </w:t>
            </w:r>
          </w:p>
          <w:p w14:paraId="49A4BF5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3A1D1F5" w14:textId="77777777" w:rsidTr="00884FEF">
        <w:trPr>
          <w:cantSplit/>
          <w:jc w:val="center"/>
        </w:trPr>
        <w:tc>
          <w:tcPr>
            <w:tcW w:w="2547" w:type="dxa"/>
          </w:tcPr>
          <w:p w14:paraId="3040A59E" w14:textId="77777777" w:rsidR="00E44B3F" w:rsidRPr="00B26339" w:rsidRDefault="00E44B3F" w:rsidP="00884FEF">
            <w:pPr>
              <w:pStyle w:val="TAL"/>
              <w:rPr>
                <w:rFonts w:cs="Arial"/>
                <w:szCs w:val="18"/>
              </w:rPr>
            </w:pPr>
            <w:r w:rsidRPr="00B26339">
              <w:rPr>
                <w:rFonts w:cs="Arial"/>
                <w:szCs w:val="18"/>
              </w:rPr>
              <w:lastRenderedPageBreak/>
              <w:t>monitorGranularityPeriods</w:t>
            </w:r>
          </w:p>
        </w:tc>
        <w:tc>
          <w:tcPr>
            <w:tcW w:w="5245" w:type="dxa"/>
          </w:tcPr>
          <w:p w14:paraId="3B1E69A1" w14:textId="77777777" w:rsidR="00E44B3F" w:rsidRPr="00B26339" w:rsidRDefault="00E44B3F" w:rsidP="00884FEF">
            <w:pPr>
              <w:pStyle w:val="TAL"/>
              <w:rPr>
                <w:szCs w:val="18"/>
              </w:rPr>
            </w:pPr>
            <w:r w:rsidRPr="00B26339">
              <w:rPr>
                <w:szCs w:val="18"/>
              </w:rPr>
              <w:t>Granularity periods supported for the monitoring of associated measurement types for thresholds. The period is defined in seconds.</w:t>
            </w:r>
          </w:p>
          <w:p w14:paraId="18C7070E" w14:textId="77777777" w:rsidR="00E44B3F" w:rsidRPr="00B26339" w:rsidRDefault="00E44B3F" w:rsidP="00884FEF">
            <w:pPr>
              <w:pStyle w:val="TAL"/>
              <w:rPr>
                <w:szCs w:val="18"/>
              </w:rPr>
            </w:pPr>
          </w:p>
          <w:p w14:paraId="26665517" w14:textId="77777777" w:rsidR="00E44B3F" w:rsidRPr="00B26339" w:rsidRDefault="00E44B3F" w:rsidP="00884FEF">
            <w:pPr>
              <w:pStyle w:val="TAL"/>
              <w:rPr>
                <w:szCs w:val="18"/>
              </w:rPr>
            </w:pPr>
            <w:r w:rsidRPr="00B26339">
              <w:rPr>
                <w:szCs w:val="18"/>
              </w:rPr>
              <w:t>allowedValues: Integer with a minimum value of 1</w:t>
            </w:r>
          </w:p>
        </w:tc>
        <w:tc>
          <w:tcPr>
            <w:tcW w:w="1984" w:type="dxa"/>
          </w:tcPr>
          <w:p w14:paraId="3EDB2541" w14:textId="77777777" w:rsidR="00E44B3F" w:rsidRPr="00B26339" w:rsidRDefault="00E44B3F" w:rsidP="00884FEF">
            <w:pPr>
              <w:pStyle w:val="TAL"/>
              <w:rPr>
                <w:rFonts w:cs="Arial"/>
                <w:szCs w:val="18"/>
              </w:rPr>
            </w:pPr>
            <w:r w:rsidRPr="00B26339">
              <w:rPr>
                <w:rFonts w:cs="Arial"/>
                <w:szCs w:val="18"/>
              </w:rPr>
              <w:t>type: Integer</w:t>
            </w:r>
          </w:p>
          <w:p w14:paraId="7830F68B" w14:textId="77777777" w:rsidR="00E44B3F" w:rsidRPr="00B26339" w:rsidRDefault="00E44B3F" w:rsidP="00884FEF">
            <w:pPr>
              <w:pStyle w:val="TAL"/>
              <w:rPr>
                <w:rFonts w:cs="Arial"/>
                <w:szCs w:val="18"/>
              </w:rPr>
            </w:pPr>
            <w:r w:rsidRPr="00B26339">
              <w:rPr>
                <w:rFonts w:cs="Arial"/>
                <w:szCs w:val="18"/>
              </w:rPr>
              <w:t>multiplicity: *</w:t>
            </w:r>
          </w:p>
          <w:p w14:paraId="096F1ABA" w14:textId="77777777" w:rsidR="00E44B3F" w:rsidRPr="00B26339" w:rsidRDefault="00E44B3F" w:rsidP="00884FEF">
            <w:pPr>
              <w:pStyle w:val="TAL"/>
              <w:rPr>
                <w:rFonts w:cs="Arial"/>
                <w:szCs w:val="18"/>
              </w:rPr>
            </w:pPr>
            <w:r w:rsidRPr="00B26339">
              <w:rPr>
                <w:rFonts w:cs="Arial"/>
                <w:szCs w:val="18"/>
              </w:rPr>
              <w:t xml:space="preserve">isOrdered: </w:t>
            </w:r>
            <w:r w:rsidRPr="00896D5F">
              <w:rPr>
                <w:rFonts w:cs="Arial"/>
                <w:szCs w:val="18"/>
              </w:rPr>
              <w:t>False</w:t>
            </w:r>
          </w:p>
          <w:p w14:paraId="0660F82A" w14:textId="77777777" w:rsidR="00E44B3F" w:rsidRPr="00B26339" w:rsidRDefault="00E44B3F" w:rsidP="00884FEF">
            <w:pPr>
              <w:pStyle w:val="TAL"/>
              <w:rPr>
                <w:rFonts w:cs="Arial"/>
                <w:szCs w:val="18"/>
              </w:rPr>
            </w:pPr>
            <w:r w:rsidRPr="00B26339">
              <w:rPr>
                <w:rFonts w:cs="Arial"/>
                <w:szCs w:val="18"/>
              </w:rPr>
              <w:t xml:space="preserve">isUnique: </w:t>
            </w:r>
            <w:r w:rsidRPr="00896D5F">
              <w:rPr>
                <w:rFonts w:cs="Arial"/>
                <w:szCs w:val="18"/>
              </w:rPr>
              <w:t>True</w:t>
            </w:r>
          </w:p>
          <w:p w14:paraId="511D0546" w14:textId="77777777" w:rsidR="00E44B3F" w:rsidRPr="00B26339" w:rsidRDefault="00E44B3F" w:rsidP="00884FEF">
            <w:pPr>
              <w:pStyle w:val="TAL"/>
              <w:rPr>
                <w:rFonts w:cs="Arial"/>
                <w:szCs w:val="18"/>
              </w:rPr>
            </w:pPr>
            <w:r w:rsidRPr="00B26339">
              <w:rPr>
                <w:rFonts w:cs="Arial"/>
                <w:szCs w:val="18"/>
              </w:rPr>
              <w:t>defaultValue: None</w:t>
            </w:r>
          </w:p>
          <w:p w14:paraId="61603A1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104ED78" w14:textId="77777777" w:rsidTr="00884FEF">
        <w:trPr>
          <w:cantSplit/>
          <w:jc w:val="center"/>
        </w:trPr>
        <w:tc>
          <w:tcPr>
            <w:tcW w:w="2547" w:type="dxa"/>
          </w:tcPr>
          <w:p w14:paraId="32008E07" w14:textId="77777777" w:rsidR="00E44B3F" w:rsidRPr="00B26339" w:rsidRDefault="00E44B3F" w:rsidP="00884FEF">
            <w:pPr>
              <w:pStyle w:val="TAL"/>
              <w:rPr>
                <w:rFonts w:cs="Arial"/>
                <w:szCs w:val="18"/>
              </w:rPr>
            </w:pPr>
            <w:r w:rsidRPr="00B26339">
              <w:rPr>
                <w:rFonts w:cs="Arial"/>
                <w:color w:val="000000"/>
                <w:szCs w:val="18"/>
              </w:rPr>
              <w:t>thresholdInfoList</w:t>
            </w:r>
          </w:p>
        </w:tc>
        <w:tc>
          <w:tcPr>
            <w:tcW w:w="5245" w:type="dxa"/>
          </w:tcPr>
          <w:p w14:paraId="5A557D34" w14:textId="77777777" w:rsidR="00E44B3F" w:rsidRPr="00B26339" w:rsidRDefault="00E44B3F" w:rsidP="00884FEF">
            <w:pPr>
              <w:pStyle w:val="TAL"/>
              <w:rPr>
                <w:szCs w:val="18"/>
              </w:rPr>
            </w:pPr>
            <w:r w:rsidRPr="00B26339">
              <w:rPr>
                <w:color w:val="000000"/>
                <w:szCs w:val="18"/>
              </w:rPr>
              <w:t>List of threshold infos.</w:t>
            </w:r>
          </w:p>
        </w:tc>
        <w:tc>
          <w:tcPr>
            <w:tcW w:w="1984" w:type="dxa"/>
          </w:tcPr>
          <w:p w14:paraId="1CB12BD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ThresholdInfo</w:t>
            </w:r>
          </w:p>
          <w:p w14:paraId="53EC1C9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2412ABB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7B5389C3"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True</w:t>
            </w:r>
          </w:p>
          <w:p w14:paraId="4ED8F3B4"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740A0F9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3316BAA" w14:textId="77777777" w:rsidTr="00884FEF">
        <w:trPr>
          <w:cantSplit/>
          <w:jc w:val="center"/>
        </w:trPr>
        <w:tc>
          <w:tcPr>
            <w:tcW w:w="2547" w:type="dxa"/>
          </w:tcPr>
          <w:p w14:paraId="7516F7B9" w14:textId="77777777" w:rsidR="00E44B3F" w:rsidRPr="00B26339" w:rsidRDefault="00E44B3F" w:rsidP="00884FEF">
            <w:pPr>
              <w:pStyle w:val="TAL"/>
              <w:rPr>
                <w:rFonts w:cs="Arial"/>
                <w:szCs w:val="18"/>
              </w:rPr>
            </w:pPr>
            <w:r w:rsidRPr="00B26339">
              <w:rPr>
                <w:rFonts w:cs="Arial"/>
                <w:color w:val="000000"/>
                <w:szCs w:val="18"/>
              </w:rPr>
              <w:t>thresholdValue</w:t>
            </w:r>
          </w:p>
        </w:tc>
        <w:tc>
          <w:tcPr>
            <w:tcW w:w="5245" w:type="dxa"/>
          </w:tcPr>
          <w:p w14:paraId="0D2A59F7"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2CC9FF9F" w14:textId="77777777" w:rsidR="00E44B3F" w:rsidRPr="00B26339" w:rsidRDefault="00E44B3F" w:rsidP="00884FEF">
            <w:pPr>
              <w:pStyle w:val="TAL"/>
              <w:rPr>
                <w:rFonts w:eastAsia="Arial Unicode MS"/>
                <w:color w:val="000000"/>
                <w:szCs w:val="18"/>
                <w:lang w:eastAsia="zh-CN"/>
              </w:rPr>
            </w:pPr>
          </w:p>
          <w:p w14:paraId="5C6034A7" w14:textId="77777777" w:rsidR="00E44B3F" w:rsidRPr="00B26339" w:rsidRDefault="00E44B3F" w:rsidP="00884FEF">
            <w:pPr>
              <w:pStyle w:val="TAL"/>
              <w:rPr>
                <w:szCs w:val="18"/>
              </w:rPr>
            </w:pPr>
            <w:r w:rsidRPr="00E840EA">
              <w:rPr>
                <w:rFonts w:cs="Arial"/>
                <w:szCs w:val="18"/>
              </w:rPr>
              <w:t>allowedValues: float or integer</w:t>
            </w:r>
          </w:p>
        </w:tc>
        <w:tc>
          <w:tcPr>
            <w:tcW w:w="1984" w:type="dxa"/>
          </w:tcPr>
          <w:p w14:paraId="71D0C5D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Union</w:t>
            </w:r>
          </w:p>
          <w:p w14:paraId="71433E9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3BC442F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34A45DC"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03670F59"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23C477B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14C12DD9" w14:textId="77777777" w:rsidTr="00884FEF">
        <w:trPr>
          <w:cantSplit/>
          <w:jc w:val="center"/>
        </w:trPr>
        <w:tc>
          <w:tcPr>
            <w:tcW w:w="2547" w:type="dxa"/>
          </w:tcPr>
          <w:p w14:paraId="59FC3DD6" w14:textId="77777777" w:rsidR="00E44B3F" w:rsidRPr="00B26339" w:rsidRDefault="00E44B3F" w:rsidP="00884FEF">
            <w:pPr>
              <w:pStyle w:val="TAL"/>
              <w:rPr>
                <w:rFonts w:cs="Arial"/>
                <w:szCs w:val="18"/>
              </w:rPr>
            </w:pPr>
            <w:r w:rsidRPr="00B26339">
              <w:rPr>
                <w:rFonts w:cs="Arial"/>
                <w:szCs w:val="18"/>
              </w:rPr>
              <w:t>hysteresis</w:t>
            </w:r>
          </w:p>
        </w:tc>
        <w:tc>
          <w:tcPr>
            <w:tcW w:w="5245" w:type="dxa"/>
          </w:tcPr>
          <w:p w14:paraId="3CDD15DB"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89C479B" w14:textId="77777777" w:rsidR="00E44B3F" w:rsidRPr="00B26339" w:rsidRDefault="00E44B3F" w:rsidP="00884FEF">
            <w:pPr>
              <w:pStyle w:val="TAL"/>
              <w:rPr>
                <w:rFonts w:eastAsia="Arial Unicode MS"/>
                <w:color w:val="000000"/>
                <w:szCs w:val="18"/>
                <w:lang w:eastAsia="zh-CN"/>
              </w:rPr>
            </w:pPr>
          </w:p>
          <w:p w14:paraId="6E73BF00"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69735DF5"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09E85CB2" w14:textId="77777777" w:rsidR="00E44B3F" w:rsidRPr="00B26339" w:rsidRDefault="00E44B3F" w:rsidP="00884FEF">
            <w:pPr>
              <w:pStyle w:val="TAL"/>
              <w:rPr>
                <w:rFonts w:eastAsia="Arial Unicode MS"/>
                <w:color w:val="000000"/>
                <w:szCs w:val="18"/>
                <w:lang w:eastAsia="zh-CN"/>
              </w:rPr>
            </w:pPr>
          </w:p>
          <w:p w14:paraId="3238C03A"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6334750" w14:textId="77777777" w:rsidR="00E44B3F" w:rsidRPr="00B26339" w:rsidRDefault="00E44B3F" w:rsidP="00884FEF">
            <w:pPr>
              <w:pStyle w:val="TAL"/>
              <w:rPr>
                <w:rFonts w:eastAsia="Arial Unicode MS"/>
                <w:color w:val="000000"/>
                <w:szCs w:val="18"/>
                <w:lang w:eastAsia="zh-CN"/>
              </w:rPr>
            </w:pPr>
          </w:p>
          <w:p w14:paraId="3843A486" w14:textId="77777777" w:rsidR="00E44B3F" w:rsidRPr="00B26339" w:rsidRDefault="00E44B3F" w:rsidP="00884FEF">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0B8811" w14:textId="77777777" w:rsidR="00E44B3F" w:rsidRPr="00B26339" w:rsidRDefault="00E44B3F" w:rsidP="00884FEF">
            <w:pPr>
              <w:pStyle w:val="TAL"/>
              <w:rPr>
                <w:rFonts w:eastAsia="Arial Unicode MS"/>
                <w:color w:val="000000"/>
                <w:szCs w:val="18"/>
                <w:lang w:eastAsia="zh-CN"/>
              </w:rPr>
            </w:pPr>
          </w:p>
          <w:p w14:paraId="536FB06B" w14:textId="77777777" w:rsidR="00E44B3F" w:rsidRPr="00B26339" w:rsidRDefault="00E44B3F" w:rsidP="00884FEF">
            <w:pPr>
              <w:pStyle w:val="TAL"/>
              <w:rPr>
                <w:szCs w:val="18"/>
              </w:rPr>
            </w:pPr>
            <w:r w:rsidRPr="00B26339">
              <w:rPr>
                <w:rFonts w:cs="Arial"/>
                <w:szCs w:val="18"/>
              </w:rPr>
              <w:t>allowedValues: non-negative float or integer</w:t>
            </w:r>
          </w:p>
        </w:tc>
        <w:tc>
          <w:tcPr>
            <w:tcW w:w="1984" w:type="dxa"/>
          </w:tcPr>
          <w:p w14:paraId="7ECFD43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Union</w:t>
            </w:r>
          </w:p>
          <w:p w14:paraId="060CDF3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36DBA1B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2D88CF4"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68A4367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7EC98A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0518C9A7" w14:textId="77777777" w:rsidTr="00884FEF">
        <w:trPr>
          <w:cantSplit/>
          <w:jc w:val="center"/>
        </w:trPr>
        <w:tc>
          <w:tcPr>
            <w:tcW w:w="2547" w:type="dxa"/>
          </w:tcPr>
          <w:p w14:paraId="5208A8AF" w14:textId="77777777" w:rsidR="00E44B3F" w:rsidRPr="00B26339" w:rsidRDefault="00E44B3F" w:rsidP="00884FEF">
            <w:pPr>
              <w:pStyle w:val="TAL"/>
              <w:rPr>
                <w:rFonts w:cs="Arial"/>
                <w:szCs w:val="18"/>
              </w:rPr>
            </w:pPr>
            <w:r w:rsidRPr="00B26339">
              <w:rPr>
                <w:rFonts w:cs="Arial"/>
                <w:color w:val="000000"/>
                <w:szCs w:val="18"/>
              </w:rPr>
              <w:t>thresholdDirection</w:t>
            </w:r>
          </w:p>
        </w:tc>
        <w:tc>
          <w:tcPr>
            <w:tcW w:w="5245" w:type="dxa"/>
          </w:tcPr>
          <w:p w14:paraId="313C2D06" w14:textId="77777777" w:rsidR="00E44B3F" w:rsidRPr="00B26339" w:rsidRDefault="00E44B3F" w:rsidP="00884FEF">
            <w:pPr>
              <w:pStyle w:val="TAL"/>
              <w:rPr>
                <w:color w:val="000000"/>
                <w:szCs w:val="18"/>
              </w:rPr>
            </w:pPr>
            <w:r w:rsidRPr="00B26339">
              <w:rPr>
                <w:color w:val="000000"/>
                <w:szCs w:val="18"/>
              </w:rPr>
              <w:t>Direction of a threshold indicating the direction for which a threshold crossing triggers a threshold.</w:t>
            </w:r>
          </w:p>
          <w:p w14:paraId="6C9804C9" w14:textId="77777777" w:rsidR="00E44B3F" w:rsidRPr="00B26339" w:rsidRDefault="00E44B3F" w:rsidP="00884FEF">
            <w:pPr>
              <w:pStyle w:val="TAL"/>
              <w:rPr>
                <w:color w:val="000000"/>
                <w:szCs w:val="18"/>
              </w:rPr>
            </w:pPr>
          </w:p>
          <w:p w14:paraId="1EFC8969" w14:textId="77777777" w:rsidR="00E44B3F" w:rsidRPr="00B26339" w:rsidRDefault="00E44B3F" w:rsidP="00884FEF">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9303452" w14:textId="77777777" w:rsidR="00E44B3F" w:rsidRPr="00B26339" w:rsidRDefault="00E44B3F" w:rsidP="00884FEF">
            <w:pPr>
              <w:pStyle w:val="TAL"/>
              <w:rPr>
                <w:color w:val="000000"/>
                <w:szCs w:val="18"/>
              </w:rPr>
            </w:pPr>
          </w:p>
          <w:p w14:paraId="295409F4" w14:textId="77777777" w:rsidR="00E44B3F" w:rsidRPr="00B26339" w:rsidRDefault="00E44B3F" w:rsidP="00884FEF">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80E9927" w14:textId="77777777" w:rsidR="00E44B3F" w:rsidRPr="00B26339" w:rsidRDefault="00E44B3F" w:rsidP="00884FEF">
            <w:pPr>
              <w:pStyle w:val="TAL"/>
              <w:rPr>
                <w:color w:val="000000"/>
                <w:szCs w:val="18"/>
              </w:rPr>
            </w:pPr>
          </w:p>
          <w:p w14:paraId="031639E6" w14:textId="77777777" w:rsidR="00E44B3F" w:rsidRPr="00B26339" w:rsidRDefault="00E44B3F" w:rsidP="00884FEF">
            <w:pPr>
              <w:pStyle w:val="TAL"/>
              <w:rPr>
                <w:color w:val="000000"/>
                <w:szCs w:val="18"/>
              </w:rPr>
            </w:pPr>
            <w:r w:rsidRPr="00B26339">
              <w:rPr>
                <w:color w:val="000000"/>
                <w:szCs w:val="18"/>
              </w:rPr>
              <w:t>When the threshold direction is set to "UP_AND_DOWN" the treshold is active in both direcions.</w:t>
            </w:r>
          </w:p>
          <w:p w14:paraId="06B7E009" w14:textId="77777777" w:rsidR="00E44B3F" w:rsidRPr="00B26339" w:rsidRDefault="00E44B3F" w:rsidP="00884FEF">
            <w:pPr>
              <w:pStyle w:val="TAL"/>
              <w:rPr>
                <w:color w:val="000000"/>
                <w:szCs w:val="18"/>
              </w:rPr>
            </w:pPr>
          </w:p>
          <w:p w14:paraId="571A6494" w14:textId="77777777" w:rsidR="00E44B3F" w:rsidRPr="00B26339" w:rsidRDefault="00E44B3F" w:rsidP="00884FEF">
            <w:pPr>
              <w:pStyle w:val="TAL"/>
              <w:rPr>
                <w:color w:val="000000"/>
                <w:szCs w:val="18"/>
              </w:rPr>
            </w:pPr>
            <w:r w:rsidRPr="00B26339">
              <w:rPr>
                <w:color w:val="000000"/>
                <w:szCs w:val="18"/>
              </w:rPr>
              <w:t>In case a threshold with hysteresis is configured, the threshold direction attribute shall be set to "UP_AND_DOWN".</w:t>
            </w:r>
          </w:p>
          <w:p w14:paraId="2A917226" w14:textId="77777777" w:rsidR="00E44B3F" w:rsidRPr="00B26339" w:rsidRDefault="00E44B3F" w:rsidP="00884FEF">
            <w:pPr>
              <w:pStyle w:val="TAL"/>
              <w:rPr>
                <w:color w:val="000000"/>
                <w:szCs w:val="18"/>
              </w:rPr>
            </w:pPr>
          </w:p>
          <w:p w14:paraId="28D4F80B" w14:textId="77777777" w:rsidR="00E44B3F" w:rsidRPr="00B26339" w:rsidRDefault="00E44B3F" w:rsidP="00884FEF">
            <w:pPr>
              <w:pStyle w:val="TAL"/>
              <w:rPr>
                <w:color w:val="000000"/>
                <w:szCs w:val="18"/>
              </w:rPr>
            </w:pPr>
            <w:r w:rsidRPr="00B26339">
              <w:rPr>
                <w:color w:val="000000"/>
                <w:szCs w:val="18"/>
              </w:rPr>
              <w:t>allowedValues:</w:t>
            </w:r>
          </w:p>
          <w:p w14:paraId="0D3C887A" w14:textId="77777777" w:rsidR="00E44B3F" w:rsidRPr="00B26339" w:rsidRDefault="00E44B3F" w:rsidP="00884FEF">
            <w:pPr>
              <w:pStyle w:val="TAL"/>
              <w:rPr>
                <w:color w:val="000000"/>
                <w:szCs w:val="18"/>
              </w:rPr>
            </w:pPr>
            <w:r w:rsidRPr="00B26339">
              <w:rPr>
                <w:color w:val="000000"/>
                <w:szCs w:val="18"/>
              </w:rPr>
              <w:t>- UP</w:t>
            </w:r>
          </w:p>
          <w:p w14:paraId="664C78EC" w14:textId="77777777" w:rsidR="00E44B3F" w:rsidRPr="00B26339" w:rsidRDefault="00E44B3F" w:rsidP="00884FEF">
            <w:pPr>
              <w:pStyle w:val="TAL"/>
              <w:rPr>
                <w:color w:val="000000"/>
                <w:szCs w:val="18"/>
              </w:rPr>
            </w:pPr>
            <w:r w:rsidRPr="00B26339">
              <w:rPr>
                <w:color w:val="000000"/>
                <w:szCs w:val="18"/>
              </w:rPr>
              <w:t>- DOWN</w:t>
            </w:r>
          </w:p>
          <w:p w14:paraId="1EC7F650" w14:textId="77777777" w:rsidR="00E44B3F" w:rsidRPr="00B26339" w:rsidRDefault="00E44B3F" w:rsidP="00884FEF">
            <w:pPr>
              <w:pStyle w:val="TAL"/>
              <w:rPr>
                <w:szCs w:val="18"/>
              </w:rPr>
            </w:pPr>
            <w:r w:rsidRPr="00B26339">
              <w:rPr>
                <w:color w:val="000000"/>
                <w:szCs w:val="18"/>
              </w:rPr>
              <w:t>- UP_AND_DOWN</w:t>
            </w:r>
          </w:p>
        </w:tc>
        <w:tc>
          <w:tcPr>
            <w:tcW w:w="1984" w:type="dxa"/>
          </w:tcPr>
          <w:p w14:paraId="7841293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76D6E7C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2D861A7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0CB19C4D"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14C5E66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0723D7C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5732A8F2" w14:textId="77777777" w:rsidTr="00884FEF">
        <w:trPr>
          <w:cantSplit/>
          <w:jc w:val="center"/>
        </w:trPr>
        <w:tc>
          <w:tcPr>
            <w:tcW w:w="2547" w:type="dxa"/>
          </w:tcPr>
          <w:p w14:paraId="22FCCA89" w14:textId="77777777" w:rsidR="00E44B3F" w:rsidRPr="00B26339" w:rsidRDefault="00E44B3F" w:rsidP="00884FEF">
            <w:pPr>
              <w:pStyle w:val="TAL"/>
              <w:rPr>
                <w:rFonts w:cs="Arial"/>
                <w:szCs w:val="18"/>
              </w:rPr>
            </w:pPr>
            <w:r w:rsidRPr="00B26339">
              <w:rPr>
                <w:rFonts w:cs="Arial"/>
                <w:szCs w:val="18"/>
              </w:rPr>
              <w:lastRenderedPageBreak/>
              <w:t>objectClass</w:t>
            </w:r>
          </w:p>
        </w:tc>
        <w:tc>
          <w:tcPr>
            <w:tcW w:w="5245" w:type="dxa"/>
          </w:tcPr>
          <w:p w14:paraId="56F2AC74" w14:textId="77777777" w:rsidR="00E44B3F" w:rsidRPr="00B26339" w:rsidRDefault="00E44B3F" w:rsidP="00884FEF">
            <w:pPr>
              <w:pStyle w:val="TAL"/>
              <w:rPr>
                <w:szCs w:val="18"/>
              </w:rPr>
            </w:pPr>
            <w:r w:rsidRPr="00B26339">
              <w:rPr>
                <w:szCs w:val="18"/>
              </w:rPr>
              <w:t>Class of a managed object instance.</w:t>
            </w:r>
          </w:p>
          <w:p w14:paraId="36CED14E" w14:textId="77777777" w:rsidR="00E44B3F" w:rsidRPr="00B26339" w:rsidRDefault="00E44B3F" w:rsidP="00884FEF">
            <w:pPr>
              <w:pStyle w:val="TAL"/>
              <w:rPr>
                <w:szCs w:val="18"/>
              </w:rPr>
            </w:pPr>
          </w:p>
          <w:p w14:paraId="37407E25" w14:textId="77777777" w:rsidR="00E44B3F" w:rsidRPr="00B26339" w:rsidRDefault="00E44B3F" w:rsidP="00884FEF">
            <w:pPr>
              <w:pStyle w:val="TAL"/>
              <w:rPr>
                <w:szCs w:val="18"/>
              </w:rPr>
            </w:pPr>
            <w:r w:rsidRPr="00B26339">
              <w:rPr>
                <w:szCs w:val="18"/>
              </w:rPr>
              <w:t>allowedValues: N/A</w:t>
            </w:r>
          </w:p>
        </w:tc>
        <w:tc>
          <w:tcPr>
            <w:tcW w:w="1984" w:type="dxa"/>
          </w:tcPr>
          <w:p w14:paraId="40341EF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A95D0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05ADA5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4876F2C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164BA3F7"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6EDE0A01" w14:textId="77777777" w:rsidR="00E44B3F" w:rsidRPr="00B26339" w:rsidRDefault="00E44B3F" w:rsidP="00884FEF">
            <w:pPr>
              <w:pStyle w:val="TAL"/>
              <w:rPr>
                <w:szCs w:val="18"/>
              </w:rPr>
            </w:pPr>
            <w:r w:rsidRPr="00E840EA">
              <w:rPr>
                <w:rFonts w:cs="Arial"/>
                <w:szCs w:val="18"/>
              </w:rPr>
              <w:t>isNullable: False</w:t>
            </w:r>
          </w:p>
        </w:tc>
      </w:tr>
      <w:tr w:rsidR="00E44B3F" w:rsidRPr="00B26339" w14:paraId="3849673E" w14:textId="77777777" w:rsidTr="00884FEF">
        <w:trPr>
          <w:cantSplit/>
          <w:jc w:val="center"/>
        </w:trPr>
        <w:tc>
          <w:tcPr>
            <w:tcW w:w="2547" w:type="dxa"/>
          </w:tcPr>
          <w:p w14:paraId="4D882AFF" w14:textId="77777777" w:rsidR="00E44B3F" w:rsidRPr="00B26339" w:rsidRDefault="00E44B3F" w:rsidP="00884FEF">
            <w:pPr>
              <w:pStyle w:val="TAL"/>
              <w:rPr>
                <w:rFonts w:cs="Arial"/>
                <w:szCs w:val="18"/>
              </w:rPr>
            </w:pPr>
            <w:r w:rsidRPr="00B26339">
              <w:rPr>
                <w:rFonts w:cs="Arial"/>
                <w:szCs w:val="18"/>
              </w:rPr>
              <w:t>objectInstance</w:t>
            </w:r>
          </w:p>
        </w:tc>
        <w:tc>
          <w:tcPr>
            <w:tcW w:w="5245" w:type="dxa"/>
          </w:tcPr>
          <w:p w14:paraId="7BE665BB" w14:textId="77777777" w:rsidR="00E44B3F" w:rsidRPr="00B26339" w:rsidRDefault="00E44B3F" w:rsidP="00884FEF">
            <w:pPr>
              <w:pStyle w:val="TAL"/>
              <w:rPr>
                <w:szCs w:val="18"/>
              </w:rPr>
            </w:pPr>
            <w:r w:rsidRPr="00B26339">
              <w:rPr>
                <w:szCs w:val="18"/>
              </w:rPr>
              <w:t>Managed object instance identified by its DN.</w:t>
            </w:r>
          </w:p>
          <w:p w14:paraId="50D9A2C1" w14:textId="77777777" w:rsidR="00E44B3F" w:rsidRPr="00B26339" w:rsidRDefault="00E44B3F" w:rsidP="00884FEF">
            <w:pPr>
              <w:pStyle w:val="TAL"/>
              <w:rPr>
                <w:szCs w:val="18"/>
              </w:rPr>
            </w:pPr>
          </w:p>
          <w:p w14:paraId="4845AEA3" w14:textId="77777777" w:rsidR="00E44B3F" w:rsidRPr="00B26339" w:rsidRDefault="00E44B3F" w:rsidP="00884FEF">
            <w:pPr>
              <w:pStyle w:val="TAL"/>
              <w:rPr>
                <w:szCs w:val="18"/>
              </w:rPr>
            </w:pPr>
            <w:r w:rsidRPr="00B26339">
              <w:rPr>
                <w:szCs w:val="18"/>
              </w:rPr>
              <w:t>allowedValues: N/A</w:t>
            </w:r>
          </w:p>
        </w:tc>
        <w:tc>
          <w:tcPr>
            <w:tcW w:w="1984" w:type="dxa"/>
          </w:tcPr>
          <w:p w14:paraId="34498BF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048B5A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7109631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102BF53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016B73A3" w14:textId="77777777" w:rsidR="00E44B3F"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123FE539"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364B35B1" w14:textId="77777777" w:rsidTr="00884FEF">
        <w:trPr>
          <w:cantSplit/>
          <w:jc w:val="center"/>
        </w:trPr>
        <w:tc>
          <w:tcPr>
            <w:tcW w:w="2547" w:type="dxa"/>
          </w:tcPr>
          <w:p w14:paraId="730A88F4" w14:textId="77777777" w:rsidR="00E44B3F" w:rsidRPr="00B26339" w:rsidRDefault="00E44B3F" w:rsidP="00884FEF">
            <w:pPr>
              <w:pStyle w:val="TAL"/>
              <w:rPr>
                <w:rFonts w:cs="Arial"/>
                <w:szCs w:val="18"/>
              </w:rPr>
            </w:pPr>
            <w:r w:rsidRPr="00B26339">
              <w:rPr>
                <w:rFonts w:cs="Arial"/>
                <w:szCs w:val="18"/>
              </w:rPr>
              <w:t>objectInstances</w:t>
            </w:r>
          </w:p>
        </w:tc>
        <w:tc>
          <w:tcPr>
            <w:tcW w:w="5245" w:type="dxa"/>
          </w:tcPr>
          <w:p w14:paraId="7634EF79" w14:textId="77777777" w:rsidR="00E44B3F" w:rsidRPr="00B26339" w:rsidRDefault="00E44B3F" w:rsidP="00884FEF">
            <w:pPr>
              <w:pStyle w:val="TAL"/>
              <w:rPr>
                <w:szCs w:val="18"/>
              </w:rPr>
            </w:pPr>
            <w:r w:rsidRPr="00B26339">
              <w:rPr>
                <w:szCs w:val="18"/>
              </w:rPr>
              <w:t>List of managed object instances. Each object instance is identified by its DN.</w:t>
            </w:r>
          </w:p>
          <w:p w14:paraId="67D3F874" w14:textId="77777777" w:rsidR="00E44B3F" w:rsidRPr="00B26339" w:rsidRDefault="00E44B3F" w:rsidP="00884FEF">
            <w:pPr>
              <w:pStyle w:val="TAL"/>
              <w:rPr>
                <w:szCs w:val="18"/>
              </w:rPr>
            </w:pPr>
          </w:p>
          <w:p w14:paraId="49EF71F3" w14:textId="77777777" w:rsidR="00E44B3F" w:rsidRPr="00B26339" w:rsidDel="00B463AC" w:rsidRDefault="00E44B3F" w:rsidP="00884FEF">
            <w:pPr>
              <w:pStyle w:val="TAL"/>
              <w:rPr>
                <w:szCs w:val="18"/>
              </w:rPr>
            </w:pPr>
            <w:r w:rsidRPr="00B26339">
              <w:rPr>
                <w:szCs w:val="18"/>
              </w:rPr>
              <w:t>allowedValues: N/A</w:t>
            </w:r>
          </w:p>
        </w:tc>
        <w:tc>
          <w:tcPr>
            <w:tcW w:w="1984" w:type="dxa"/>
          </w:tcPr>
          <w:p w14:paraId="01F3622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Dn</w:t>
            </w:r>
          </w:p>
          <w:p w14:paraId="7108403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6494489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7B2764B"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0470EB2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7AF8CFD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21BC0983" w14:textId="77777777" w:rsidTr="00884FEF">
        <w:trPr>
          <w:jc w:val="center"/>
        </w:trPr>
        <w:tc>
          <w:tcPr>
            <w:tcW w:w="2547" w:type="dxa"/>
          </w:tcPr>
          <w:p w14:paraId="7E578A0F" w14:textId="77777777" w:rsidR="00E44B3F" w:rsidRPr="00B26339" w:rsidRDefault="00E44B3F" w:rsidP="00884FEF">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7F585B94" w14:textId="77777777" w:rsidR="00E44B3F" w:rsidRPr="00B26339" w:rsidRDefault="00E44B3F" w:rsidP="00884FEF">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BBE3FF6" w14:textId="77777777" w:rsidR="00E44B3F" w:rsidRPr="00B26339" w:rsidRDefault="00E44B3F" w:rsidP="00884FEF">
            <w:pPr>
              <w:keepNext/>
              <w:keepLines/>
              <w:spacing w:after="0"/>
              <w:rPr>
                <w:rFonts w:ascii="Arial" w:eastAsia="SimSun" w:hAnsi="Arial"/>
                <w:color w:val="000000"/>
                <w:sz w:val="18"/>
                <w:szCs w:val="18"/>
                <w:lang w:val="en-US" w:eastAsia="zh-CN"/>
              </w:rPr>
            </w:pPr>
          </w:p>
          <w:p w14:paraId="4CA8C2AB"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0140EF2B"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323FE51"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06E03E06"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3B82DED"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BC6D911"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6823BFE" w14:textId="77777777" w:rsidR="00E44B3F" w:rsidRPr="00B26339" w:rsidRDefault="00E44B3F" w:rsidP="00884FE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4D443871" w14:textId="77777777" w:rsidR="00E44B3F" w:rsidRPr="00B26339" w:rsidRDefault="00E44B3F" w:rsidP="00884FEF">
            <w:pPr>
              <w:keepNext/>
              <w:keepLines/>
              <w:spacing w:after="0"/>
              <w:rPr>
                <w:rFonts w:ascii="Arial" w:eastAsia="SimSun" w:hAnsi="Arial" w:cs="Arial"/>
                <w:sz w:val="18"/>
                <w:szCs w:val="18"/>
                <w:lang w:val="en-US" w:eastAsia="zh-CN"/>
              </w:rPr>
            </w:pPr>
          </w:p>
          <w:p w14:paraId="4D363798"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33FF9551" w14:textId="77777777" w:rsidR="00E44B3F" w:rsidRPr="00B26339" w:rsidRDefault="00E44B3F" w:rsidP="00884FEF">
            <w:pPr>
              <w:keepNext/>
              <w:keepLines/>
              <w:spacing w:after="0"/>
              <w:rPr>
                <w:rFonts w:ascii="Arial" w:eastAsia="SimSun" w:hAnsi="Arial"/>
                <w:bCs/>
                <w:sz w:val="18"/>
                <w:szCs w:val="18"/>
                <w:lang w:val="en-US" w:eastAsia="zh-CN"/>
              </w:rPr>
            </w:pPr>
          </w:p>
          <w:p w14:paraId="6F1008C2" w14:textId="77777777" w:rsidR="00E44B3F" w:rsidRPr="00B26339" w:rsidRDefault="00E44B3F" w:rsidP="00884FEF">
            <w:pPr>
              <w:spacing w:after="0"/>
              <w:rPr>
                <w:rFonts w:ascii="Arial" w:eastAsia="SimSun" w:hAnsi="Arial" w:cs="Arial"/>
                <w:sz w:val="18"/>
                <w:szCs w:val="18"/>
              </w:rPr>
            </w:pPr>
            <w:r w:rsidRPr="00B26339">
              <w:rPr>
                <w:rFonts w:ascii="Arial" w:eastAsia="SimSun" w:hAnsi="Arial" w:cs="Arial"/>
                <w:sz w:val="18"/>
                <w:szCs w:val="18"/>
              </w:rPr>
              <w:t>allowedValues: N/A</w:t>
            </w:r>
          </w:p>
          <w:p w14:paraId="552CED7E" w14:textId="77777777" w:rsidR="00E44B3F" w:rsidRPr="00B26339" w:rsidRDefault="00E44B3F" w:rsidP="00884FEF">
            <w:pPr>
              <w:keepNext/>
              <w:keepLines/>
              <w:spacing w:after="0"/>
              <w:rPr>
                <w:rFonts w:ascii="Arial" w:eastAsia="SimSun" w:hAnsi="Arial"/>
                <w:bCs/>
                <w:sz w:val="18"/>
                <w:szCs w:val="18"/>
                <w:lang w:val="en-US" w:eastAsia="zh-CN"/>
              </w:rPr>
            </w:pPr>
          </w:p>
          <w:p w14:paraId="379FCDB8"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08A3E89C"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131F5735"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34613803"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10AEA7EE"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176D0AF6"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4D4A4D5E"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3686EC5C" w14:textId="77777777" w:rsidR="00E44B3F" w:rsidRPr="00B26339" w:rsidRDefault="00E44B3F" w:rsidP="00884FEF">
            <w:pPr>
              <w:keepNext/>
              <w:keepLines/>
              <w:spacing w:after="0"/>
              <w:rPr>
                <w:rFonts w:ascii="Arial" w:eastAsia="SimSun" w:hAnsi="Arial"/>
                <w:bCs/>
                <w:sz w:val="18"/>
                <w:szCs w:val="18"/>
                <w:lang w:val="en-US" w:eastAsia="zh-CN"/>
              </w:rPr>
            </w:pPr>
          </w:p>
          <w:p w14:paraId="71265DC2"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67E7E199" w14:textId="77777777" w:rsidR="00E44B3F" w:rsidRPr="00B26339" w:rsidRDefault="00E44B3F" w:rsidP="00884FEF">
            <w:pPr>
              <w:widowControl w:val="0"/>
              <w:autoSpaceDE w:val="0"/>
              <w:autoSpaceDN w:val="0"/>
              <w:adjustRightInd w:val="0"/>
              <w:spacing w:after="0"/>
              <w:rPr>
                <w:rFonts w:ascii="Arial" w:eastAsia="SimSun" w:hAnsi="Arial" w:cs="Arial"/>
                <w:sz w:val="18"/>
                <w:szCs w:val="18"/>
                <w:lang w:val="en-US" w:eastAsia="zh-CN"/>
              </w:rPr>
            </w:pPr>
          </w:p>
          <w:p w14:paraId="45C689D1" w14:textId="77777777" w:rsidR="00E44B3F" w:rsidRPr="00B26339" w:rsidRDefault="00E44B3F" w:rsidP="00884FEF">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CA1EB98" w14:textId="77777777" w:rsidR="00E44B3F" w:rsidRPr="00B26339" w:rsidRDefault="00E44B3F" w:rsidP="00884FEF">
            <w:pPr>
              <w:keepNext/>
              <w:keepLines/>
              <w:spacing w:after="0"/>
              <w:rPr>
                <w:rFonts w:ascii="Arial" w:eastAsia="SimSun" w:hAnsi="Arial" w:cs="Arial"/>
                <w:bCs/>
                <w:sz w:val="18"/>
                <w:szCs w:val="18"/>
                <w:lang w:val="en-US" w:eastAsia="zh-CN"/>
              </w:rPr>
            </w:pPr>
          </w:p>
          <w:p w14:paraId="1AD809CD"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6CFCC062" w14:textId="77777777" w:rsidR="00E44B3F" w:rsidRPr="00B26339" w:rsidRDefault="00E44B3F" w:rsidP="00884FEF">
            <w:pPr>
              <w:keepNext/>
              <w:keepLines/>
              <w:spacing w:after="0"/>
              <w:rPr>
                <w:rFonts w:ascii="Arial" w:eastAsia="SimSun" w:hAnsi="Arial" w:cs="Arial"/>
                <w:sz w:val="18"/>
                <w:szCs w:val="18"/>
                <w:lang w:val="en-US" w:eastAsia="zh-CN"/>
              </w:rPr>
            </w:pPr>
          </w:p>
          <w:p w14:paraId="376D514F"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77D51824" w14:textId="77777777" w:rsidR="00E44B3F" w:rsidRPr="00B26339" w:rsidRDefault="00E44B3F" w:rsidP="00884FEF">
            <w:pPr>
              <w:keepNext/>
              <w:keepLines/>
              <w:spacing w:after="0"/>
              <w:rPr>
                <w:rFonts w:ascii="Arial" w:eastAsia="SimSun" w:hAnsi="Arial"/>
                <w:bCs/>
                <w:sz w:val="18"/>
                <w:szCs w:val="18"/>
                <w:lang w:val="en-US" w:eastAsia="zh-CN"/>
              </w:rPr>
            </w:pPr>
          </w:p>
          <w:p w14:paraId="450C121E"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7B1FD83F" w14:textId="77777777" w:rsidR="00E44B3F" w:rsidRPr="00B26339" w:rsidRDefault="00E44B3F" w:rsidP="00884FEF">
            <w:pPr>
              <w:keepNext/>
              <w:keepLines/>
              <w:spacing w:after="0"/>
              <w:rPr>
                <w:rFonts w:ascii="Arial" w:eastAsia="SimSun" w:hAnsi="Arial" w:cs="Arial"/>
                <w:sz w:val="18"/>
                <w:szCs w:val="18"/>
                <w:lang w:val="en-US" w:eastAsia="zh-CN"/>
              </w:rPr>
            </w:pPr>
          </w:p>
          <w:p w14:paraId="0FB7D071"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9C433BA" w14:textId="77777777" w:rsidR="00E44B3F" w:rsidRPr="00B26339" w:rsidRDefault="00E44B3F" w:rsidP="00884FEF">
            <w:pPr>
              <w:keepNext/>
              <w:keepLines/>
              <w:spacing w:after="0"/>
              <w:rPr>
                <w:rFonts w:ascii="Arial" w:eastAsia="SimSun" w:hAnsi="Arial" w:cs="Arial"/>
                <w:sz w:val="18"/>
                <w:szCs w:val="18"/>
                <w:lang w:val="en-US" w:eastAsia="zh-CN"/>
              </w:rPr>
            </w:pPr>
          </w:p>
          <w:p w14:paraId="170134A6" w14:textId="77777777" w:rsidR="00E44B3F" w:rsidRPr="00B26339" w:rsidRDefault="00E44B3F" w:rsidP="00884FE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44D821F" w14:textId="77777777" w:rsidR="00E44B3F" w:rsidRPr="00B26339" w:rsidRDefault="00E44B3F" w:rsidP="00884FEF">
            <w:pPr>
              <w:keepNext/>
              <w:keepLines/>
              <w:spacing w:after="0"/>
              <w:rPr>
                <w:rFonts w:ascii="Arial" w:eastAsia="SimSun" w:hAnsi="Arial" w:cs="Arial"/>
                <w:sz w:val="18"/>
                <w:szCs w:val="18"/>
                <w:lang w:val="en-US" w:eastAsia="zh-CN"/>
              </w:rPr>
            </w:pPr>
          </w:p>
          <w:p w14:paraId="4C85B37B" w14:textId="77777777" w:rsidR="00E44B3F" w:rsidRPr="00B26339" w:rsidRDefault="00E44B3F" w:rsidP="00884FEF">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04355D1" w14:textId="77777777" w:rsidR="00E44B3F" w:rsidRPr="00B26339" w:rsidRDefault="00E44B3F" w:rsidP="00884FEF">
            <w:pPr>
              <w:keepNext/>
              <w:keepLines/>
              <w:spacing w:after="0"/>
              <w:rPr>
                <w:rFonts w:ascii="Arial" w:eastAsia="SimSun" w:hAnsi="Arial"/>
                <w:sz w:val="18"/>
                <w:szCs w:val="18"/>
              </w:rPr>
            </w:pPr>
            <w:r w:rsidRPr="00B26339">
              <w:rPr>
                <w:rFonts w:ascii="Arial" w:eastAsia="SimSun" w:hAnsi="Arial"/>
                <w:sz w:val="18"/>
                <w:szCs w:val="18"/>
              </w:rPr>
              <w:t>type: String</w:t>
            </w:r>
          </w:p>
          <w:p w14:paraId="72400E7C" w14:textId="77777777" w:rsidR="00E44B3F" w:rsidRPr="00B26339" w:rsidRDefault="00E44B3F" w:rsidP="00884FEF">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1E78A9E7" w14:textId="77777777" w:rsidR="00E44B3F" w:rsidRPr="00B26339" w:rsidRDefault="00E44B3F" w:rsidP="00884FEF">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61ACA54" w14:textId="77777777" w:rsidR="00E44B3F" w:rsidRPr="00B26339" w:rsidRDefault="00E44B3F" w:rsidP="00884FEF">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CD0AFF7" w14:textId="77777777" w:rsidR="00E44B3F" w:rsidRPr="00B26339" w:rsidRDefault="00E44B3F" w:rsidP="00884FEF">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0CFB5A18" w14:textId="77777777" w:rsidR="00E44B3F" w:rsidRPr="00B26339" w:rsidRDefault="00E44B3F" w:rsidP="00884FEF">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E44B3F" w:rsidRPr="00B26339" w14:paraId="2022BEE2" w14:textId="77777777" w:rsidTr="00884FEF">
        <w:trPr>
          <w:jc w:val="center"/>
        </w:trPr>
        <w:tc>
          <w:tcPr>
            <w:tcW w:w="2547" w:type="dxa"/>
          </w:tcPr>
          <w:p w14:paraId="45C5A24F" w14:textId="77777777" w:rsidR="00E44B3F" w:rsidRPr="00B26339" w:rsidRDefault="00E44B3F" w:rsidP="00884FEF">
            <w:pPr>
              <w:pStyle w:val="TAL"/>
              <w:rPr>
                <w:rFonts w:cs="Arial"/>
                <w:szCs w:val="18"/>
              </w:rPr>
            </w:pPr>
            <w:r w:rsidRPr="00B26339">
              <w:rPr>
                <w:rFonts w:cs="Arial"/>
                <w:szCs w:val="18"/>
              </w:rPr>
              <w:t>priorityLabel</w:t>
            </w:r>
          </w:p>
        </w:tc>
        <w:tc>
          <w:tcPr>
            <w:tcW w:w="5245" w:type="dxa"/>
          </w:tcPr>
          <w:p w14:paraId="49F0819F" w14:textId="77777777" w:rsidR="00E44B3F" w:rsidRPr="00B26339" w:rsidRDefault="00E44B3F" w:rsidP="00884FEF">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AA9913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4633FC3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360782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36EED27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030C74E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0FED5D5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4627C2AA" w14:textId="77777777" w:rsidTr="00884FEF">
        <w:trPr>
          <w:cantSplit/>
          <w:jc w:val="center"/>
        </w:trPr>
        <w:tc>
          <w:tcPr>
            <w:tcW w:w="2547" w:type="dxa"/>
          </w:tcPr>
          <w:p w14:paraId="70019A46" w14:textId="77777777" w:rsidR="00E44B3F" w:rsidRPr="00B26339" w:rsidRDefault="00E44B3F" w:rsidP="00884FEF">
            <w:pPr>
              <w:pStyle w:val="TAL"/>
              <w:rPr>
                <w:rFonts w:cs="Arial"/>
                <w:szCs w:val="18"/>
                <w:lang w:eastAsia="zh-CN"/>
              </w:rPr>
            </w:pPr>
            <w:r w:rsidRPr="00B26339">
              <w:rPr>
                <w:rFonts w:cs="Arial"/>
                <w:szCs w:val="18"/>
              </w:rPr>
              <w:lastRenderedPageBreak/>
              <w:t>protocolVersion</w:t>
            </w:r>
          </w:p>
        </w:tc>
        <w:tc>
          <w:tcPr>
            <w:tcW w:w="5245" w:type="dxa"/>
          </w:tcPr>
          <w:p w14:paraId="088855C9" w14:textId="77777777" w:rsidR="00E44B3F" w:rsidRPr="00B26339" w:rsidRDefault="00E44B3F" w:rsidP="00884FEF">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14FB84A" w14:textId="77777777" w:rsidR="00E44B3F" w:rsidRPr="00B26339" w:rsidRDefault="00E44B3F" w:rsidP="00884FEF">
            <w:pPr>
              <w:pStyle w:val="TAL"/>
              <w:rPr>
                <w:szCs w:val="18"/>
                <w:lang w:eastAsia="zh-CN"/>
              </w:rPr>
            </w:pPr>
          </w:p>
          <w:p w14:paraId="1A5DD889" w14:textId="77777777" w:rsidR="00E44B3F" w:rsidRPr="00B26339" w:rsidRDefault="00E44B3F" w:rsidP="00884FEF">
            <w:pPr>
              <w:pStyle w:val="TAL"/>
              <w:rPr>
                <w:rFonts w:cs="Arial"/>
                <w:szCs w:val="18"/>
              </w:rPr>
            </w:pPr>
            <w:r w:rsidRPr="00B26339">
              <w:rPr>
                <w:rFonts w:cs="Arial"/>
                <w:szCs w:val="18"/>
              </w:rPr>
              <w:t>allowedValues: N/A</w:t>
            </w:r>
          </w:p>
        </w:tc>
        <w:tc>
          <w:tcPr>
            <w:tcW w:w="1984" w:type="dxa"/>
          </w:tcPr>
          <w:p w14:paraId="1D48B7B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09BDC1C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4FC09DC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2B71C00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45DF784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2915D8B8"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4D91E7F4" w14:textId="77777777" w:rsidTr="00884FEF">
        <w:trPr>
          <w:cantSplit/>
          <w:jc w:val="center"/>
        </w:trPr>
        <w:tc>
          <w:tcPr>
            <w:tcW w:w="2547" w:type="dxa"/>
          </w:tcPr>
          <w:p w14:paraId="7E63D9F5" w14:textId="77777777" w:rsidR="00E44B3F" w:rsidRPr="00B26339" w:rsidRDefault="00E44B3F" w:rsidP="00884FEF">
            <w:pPr>
              <w:pStyle w:val="TAL"/>
              <w:rPr>
                <w:rFonts w:cs="Arial"/>
                <w:szCs w:val="18"/>
                <w:lang w:eastAsia="de-DE"/>
              </w:rPr>
            </w:pPr>
            <w:r w:rsidRPr="00B26339">
              <w:rPr>
                <w:rFonts w:cs="Arial"/>
                <w:szCs w:val="18"/>
                <w:lang w:eastAsia="zh-CN"/>
              </w:rPr>
              <w:t>setOfMcc</w:t>
            </w:r>
          </w:p>
        </w:tc>
        <w:tc>
          <w:tcPr>
            <w:tcW w:w="5245" w:type="dxa"/>
          </w:tcPr>
          <w:p w14:paraId="57AD82EA" w14:textId="77777777" w:rsidR="00E44B3F" w:rsidRPr="00B26339" w:rsidRDefault="00E44B3F" w:rsidP="00884FEF">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6842F0A" w14:textId="77777777" w:rsidR="00E44B3F" w:rsidRPr="00B26339" w:rsidRDefault="00E44B3F" w:rsidP="00884FEF">
            <w:pPr>
              <w:pStyle w:val="TAL"/>
              <w:rPr>
                <w:szCs w:val="18"/>
                <w:lang w:eastAsia="zh-CN"/>
              </w:rPr>
            </w:pPr>
          </w:p>
          <w:p w14:paraId="080D58EB" w14:textId="77777777" w:rsidR="00E44B3F" w:rsidRPr="00B26339" w:rsidRDefault="00E44B3F" w:rsidP="00884FEF">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0318F163" w14:textId="77777777" w:rsidR="00E44B3F" w:rsidRPr="00B26339" w:rsidRDefault="00E44B3F" w:rsidP="00884FEF">
            <w:pPr>
              <w:pStyle w:val="TAL"/>
              <w:rPr>
                <w:szCs w:val="18"/>
                <w:lang w:eastAsia="zh-CN"/>
              </w:rPr>
            </w:pPr>
          </w:p>
          <w:p w14:paraId="6EF1176A" w14:textId="77777777" w:rsidR="00E44B3F" w:rsidRPr="00B26339" w:rsidRDefault="00E44B3F" w:rsidP="00884FEF">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321C1D0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7B93102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3E07EB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666B042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True</w:t>
            </w:r>
          </w:p>
          <w:p w14:paraId="328C4BA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B3F1192" w14:textId="77777777" w:rsidR="00E44B3F" w:rsidRPr="00B26339" w:rsidRDefault="00E44B3F" w:rsidP="00884FEF">
            <w:pPr>
              <w:pStyle w:val="TAL"/>
              <w:rPr>
                <w:szCs w:val="18"/>
              </w:rPr>
            </w:pPr>
            <w:r w:rsidRPr="00E840EA">
              <w:rPr>
                <w:rFonts w:cs="Arial"/>
                <w:szCs w:val="18"/>
              </w:rPr>
              <w:t>is</w:t>
            </w:r>
            <w:r w:rsidRPr="00D833F4">
              <w:rPr>
                <w:rFonts w:cs="Arial"/>
                <w:szCs w:val="18"/>
              </w:rPr>
              <w:t>Nullable: False</w:t>
            </w:r>
          </w:p>
        </w:tc>
      </w:tr>
      <w:tr w:rsidR="00E44B3F" w:rsidRPr="00B26339" w14:paraId="595256C8" w14:textId="77777777" w:rsidTr="00884FEF">
        <w:trPr>
          <w:cantSplit/>
          <w:jc w:val="center"/>
        </w:trPr>
        <w:tc>
          <w:tcPr>
            <w:tcW w:w="2547" w:type="dxa"/>
          </w:tcPr>
          <w:p w14:paraId="717C5447" w14:textId="77777777" w:rsidR="00E44B3F" w:rsidRPr="00B26339" w:rsidRDefault="00E44B3F" w:rsidP="00884FEF">
            <w:pPr>
              <w:pStyle w:val="TAL"/>
              <w:rPr>
                <w:rFonts w:cs="Arial"/>
                <w:szCs w:val="18"/>
              </w:rPr>
            </w:pPr>
            <w:r w:rsidRPr="00B26339">
              <w:rPr>
                <w:rFonts w:cs="Arial"/>
                <w:szCs w:val="18"/>
              </w:rPr>
              <w:t>swVersion</w:t>
            </w:r>
          </w:p>
        </w:tc>
        <w:tc>
          <w:tcPr>
            <w:tcW w:w="5245" w:type="dxa"/>
          </w:tcPr>
          <w:p w14:paraId="49BA236D" w14:textId="77777777" w:rsidR="00E44B3F" w:rsidRPr="00B26339" w:rsidRDefault="00E44B3F" w:rsidP="00884FEF">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04EDDB5A" w14:textId="77777777" w:rsidR="00E44B3F" w:rsidRPr="00B26339" w:rsidRDefault="00E44B3F" w:rsidP="00884FEF">
            <w:pPr>
              <w:pStyle w:val="TAL"/>
              <w:rPr>
                <w:szCs w:val="18"/>
              </w:rPr>
            </w:pPr>
          </w:p>
          <w:p w14:paraId="3404BB80" w14:textId="77777777" w:rsidR="00E44B3F" w:rsidRPr="00B26339" w:rsidRDefault="00E44B3F" w:rsidP="00884FEF">
            <w:pPr>
              <w:spacing w:after="0"/>
            </w:pPr>
            <w:r w:rsidRPr="00B26339">
              <w:rPr>
                <w:rFonts w:ascii="Arial" w:hAnsi="Arial" w:cs="Arial"/>
                <w:sz w:val="18"/>
                <w:szCs w:val="18"/>
              </w:rPr>
              <w:t>allowedValues: N/A</w:t>
            </w:r>
          </w:p>
        </w:tc>
        <w:tc>
          <w:tcPr>
            <w:tcW w:w="1984" w:type="dxa"/>
          </w:tcPr>
          <w:p w14:paraId="3499F2F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110BDDC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0F47FD8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57D5DC8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427A7253"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6E80ABF9" w14:textId="77777777" w:rsidR="00E44B3F" w:rsidRPr="00B26339" w:rsidRDefault="00E44B3F" w:rsidP="00884FEF">
            <w:pPr>
              <w:spacing w:after="0"/>
            </w:pPr>
            <w:r w:rsidRPr="00B26339">
              <w:rPr>
                <w:rFonts w:ascii="Arial" w:hAnsi="Arial" w:cs="Arial"/>
                <w:sz w:val="18"/>
                <w:szCs w:val="18"/>
              </w:rPr>
              <w:t>isNullable: False</w:t>
            </w:r>
          </w:p>
        </w:tc>
      </w:tr>
      <w:tr w:rsidR="00E44B3F" w:rsidRPr="00B26339" w14:paraId="5C20825F" w14:textId="77777777" w:rsidTr="00884FEF">
        <w:trPr>
          <w:cantSplit/>
          <w:jc w:val="center"/>
        </w:trPr>
        <w:tc>
          <w:tcPr>
            <w:tcW w:w="2547" w:type="dxa"/>
          </w:tcPr>
          <w:p w14:paraId="46D82314" w14:textId="77777777" w:rsidR="00E44B3F" w:rsidRPr="00B26339" w:rsidRDefault="00E44B3F" w:rsidP="00884FEF">
            <w:pPr>
              <w:pStyle w:val="TAL"/>
              <w:rPr>
                <w:rFonts w:cs="Arial"/>
                <w:szCs w:val="18"/>
              </w:rPr>
            </w:pPr>
            <w:r w:rsidRPr="00B26339">
              <w:rPr>
                <w:rFonts w:cs="Arial"/>
                <w:szCs w:val="18"/>
              </w:rPr>
              <w:t>systemDN</w:t>
            </w:r>
          </w:p>
        </w:tc>
        <w:tc>
          <w:tcPr>
            <w:tcW w:w="5245" w:type="dxa"/>
          </w:tcPr>
          <w:p w14:paraId="6CC689BC" w14:textId="77777777" w:rsidR="00E44B3F" w:rsidRPr="00B26339" w:rsidRDefault="00E44B3F" w:rsidP="00884FEF">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179ED87A" w14:textId="77777777" w:rsidR="00E44B3F" w:rsidRPr="00B26339" w:rsidRDefault="00E44B3F" w:rsidP="00884FEF">
            <w:pPr>
              <w:pStyle w:val="TAL"/>
              <w:rPr>
                <w:szCs w:val="18"/>
              </w:rPr>
            </w:pPr>
          </w:p>
          <w:p w14:paraId="43E37871"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089062C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DN</w:t>
            </w:r>
          </w:p>
          <w:p w14:paraId="2629B94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29B54B2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B11152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49642D1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2321A0BF"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7CD08394" w14:textId="77777777" w:rsidTr="00884FEF">
        <w:trPr>
          <w:cantSplit/>
          <w:jc w:val="center"/>
        </w:trPr>
        <w:tc>
          <w:tcPr>
            <w:tcW w:w="2547" w:type="dxa"/>
          </w:tcPr>
          <w:p w14:paraId="66365F2F" w14:textId="77777777" w:rsidR="00E44B3F" w:rsidRPr="00B26339" w:rsidRDefault="00E44B3F" w:rsidP="00884FEF">
            <w:pPr>
              <w:pStyle w:val="TAL"/>
              <w:rPr>
                <w:rFonts w:cs="Arial"/>
                <w:szCs w:val="18"/>
                <w:lang w:eastAsia="de-DE"/>
              </w:rPr>
            </w:pPr>
            <w:r w:rsidRPr="00B26339">
              <w:rPr>
                <w:rFonts w:cs="Arial"/>
                <w:szCs w:val="18"/>
              </w:rPr>
              <w:t>userDefinedState</w:t>
            </w:r>
          </w:p>
        </w:tc>
        <w:tc>
          <w:tcPr>
            <w:tcW w:w="5245" w:type="dxa"/>
          </w:tcPr>
          <w:p w14:paraId="4EEE84C3" w14:textId="77777777" w:rsidR="00E44B3F" w:rsidRPr="00B26339" w:rsidRDefault="00E44B3F" w:rsidP="00884FEF">
            <w:pPr>
              <w:pStyle w:val="TAL"/>
              <w:rPr>
                <w:szCs w:val="18"/>
              </w:rPr>
            </w:pPr>
            <w:r w:rsidRPr="00B26339">
              <w:rPr>
                <w:szCs w:val="18"/>
              </w:rPr>
              <w:t>An operator defined state for operator specific usage.</w:t>
            </w:r>
          </w:p>
          <w:p w14:paraId="2F67FBE4" w14:textId="77777777" w:rsidR="00E44B3F" w:rsidRPr="00B26339" w:rsidRDefault="00E44B3F" w:rsidP="00884FEF">
            <w:pPr>
              <w:pStyle w:val="TAL"/>
              <w:rPr>
                <w:szCs w:val="18"/>
              </w:rPr>
            </w:pPr>
          </w:p>
          <w:p w14:paraId="43372581"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35A6B13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56EA2FC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71389F9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450499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3722F926"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53BCE67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p w14:paraId="10E358C0" w14:textId="77777777" w:rsidR="00E44B3F" w:rsidRPr="00B26339" w:rsidRDefault="00E44B3F" w:rsidP="00884FEF">
            <w:pPr>
              <w:pStyle w:val="TAL"/>
              <w:rPr>
                <w:szCs w:val="18"/>
              </w:rPr>
            </w:pPr>
          </w:p>
        </w:tc>
      </w:tr>
      <w:tr w:rsidR="00E44B3F" w:rsidRPr="00B26339" w14:paraId="385B48F6" w14:textId="77777777" w:rsidTr="00884FEF">
        <w:trPr>
          <w:cantSplit/>
          <w:jc w:val="center"/>
        </w:trPr>
        <w:tc>
          <w:tcPr>
            <w:tcW w:w="2547" w:type="dxa"/>
          </w:tcPr>
          <w:p w14:paraId="6654D00E" w14:textId="77777777" w:rsidR="00E44B3F" w:rsidRPr="00B26339" w:rsidRDefault="00E44B3F" w:rsidP="00884FEF">
            <w:pPr>
              <w:pStyle w:val="TAL"/>
              <w:rPr>
                <w:rFonts w:cs="Arial"/>
                <w:szCs w:val="18"/>
                <w:lang w:eastAsia="de-DE"/>
              </w:rPr>
            </w:pPr>
            <w:r w:rsidRPr="00B26339">
              <w:rPr>
                <w:rFonts w:cs="Arial"/>
                <w:szCs w:val="18"/>
                <w:lang w:eastAsia="de-DE"/>
              </w:rPr>
              <w:t>userLabel</w:t>
            </w:r>
          </w:p>
        </w:tc>
        <w:tc>
          <w:tcPr>
            <w:tcW w:w="5245" w:type="dxa"/>
          </w:tcPr>
          <w:p w14:paraId="5EBE9CB3" w14:textId="77777777" w:rsidR="00E44B3F" w:rsidRPr="00B26339" w:rsidRDefault="00E44B3F" w:rsidP="00884FEF">
            <w:pPr>
              <w:pStyle w:val="TAL"/>
              <w:rPr>
                <w:szCs w:val="18"/>
              </w:rPr>
            </w:pPr>
            <w:r w:rsidRPr="00B26339">
              <w:rPr>
                <w:szCs w:val="18"/>
              </w:rPr>
              <w:t>A user-friendly (and user assignable) name of this object.</w:t>
            </w:r>
          </w:p>
          <w:p w14:paraId="518E6348" w14:textId="77777777" w:rsidR="00E44B3F" w:rsidRPr="00B26339" w:rsidRDefault="00E44B3F" w:rsidP="00884FEF">
            <w:pPr>
              <w:pStyle w:val="TAL"/>
              <w:rPr>
                <w:szCs w:val="18"/>
              </w:rPr>
            </w:pPr>
          </w:p>
          <w:p w14:paraId="5E839C58"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7A11B7F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14CBF42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6F611E4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BD47664"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20CED57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39DEEDF3"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315C4A36" w14:textId="77777777" w:rsidTr="00884FEF">
        <w:trPr>
          <w:cantSplit/>
          <w:jc w:val="center"/>
        </w:trPr>
        <w:tc>
          <w:tcPr>
            <w:tcW w:w="2547" w:type="dxa"/>
          </w:tcPr>
          <w:p w14:paraId="210ADC5C" w14:textId="77777777" w:rsidR="00E44B3F" w:rsidRPr="00B26339" w:rsidRDefault="00E44B3F" w:rsidP="00884FEF">
            <w:pPr>
              <w:pStyle w:val="TAL"/>
              <w:rPr>
                <w:rFonts w:cs="Arial"/>
                <w:szCs w:val="18"/>
              </w:rPr>
            </w:pPr>
            <w:r w:rsidRPr="00B26339">
              <w:rPr>
                <w:rFonts w:cs="Arial"/>
                <w:szCs w:val="18"/>
              </w:rPr>
              <w:t>vendorName</w:t>
            </w:r>
          </w:p>
        </w:tc>
        <w:tc>
          <w:tcPr>
            <w:tcW w:w="5245" w:type="dxa"/>
          </w:tcPr>
          <w:p w14:paraId="38B48AD7" w14:textId="77777777" w:rsidR="00E44B3F" w:rsidRPr="00B26339" w:rsidRDefault="00E44B3F" w:rsidP="00884FEF">
            <w:pPr>
              <w:pStyle w:val="TAL"/>
              <w:rPr>
                <w:szCs w:val="18"/>
              </w:rPr>
            </w:pPr>
            <w:r w:rsidRPr="00B26339">
              <w:rPr>
                <w:szCs w:val="18"/>
              </w:rPr>
              <w:t>The name of the vendor.</w:t>
            </w:r>
          </w:p>
          <w:p w14:paraId="013F36A5" w14:textId="77777777" w:rsidR="00E44B3F" w:rsidRPr="00B26339" w:rsidRDefault="00E44B3F" w:rsidP="00884FEF">
            <w:pPr>
              <w:pStyle w:val="TAL"/>
              <w:rPr>
                <w:szCs w:val="18"/>
              </w:rPr>
            </w:pPr>
          </w:p>
          <w:p w14:paraId="712017ED" w14:textId="77777777" w:rsidR="00E44B3F" w:rsidRPr="00B26339" w:rsidRDefault="00E44B3F" w:rsidP="00884FEF">
            <w:pPr>
              <w:pStyle w:val="TAL"/>
              <w:rPr>
                <w:szCs w:val="18"/>
              </w:rPr>
            </w:pPr>
            <w:r w:rsidRPr="00E840EA">
              <w:rPr>
                <w:rFonts w:cs="Arial"/>
                <w:szCs w:val="18"/>
              </w:rPr>
              <w:t>allowedV</w:t>
            </w:r>
            <w:r w:rsidRPr="00D833F4">
              <w:rPr>
                <w:rFonts w:cs="Arial"/>
                <w:szCs w:val="18"/>
              </w:rPr>
              <w:t>alues: N/A</w:t>
            </w:r>
          </w:p>
        </w:tc>
        <w:tc>
          <w:tcPr>
            <w:tcW w:w="1984" w:type="dxa"/>
          </w:tcPr>
          <w:p w14:paraId="7742E3F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5C2FA23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0..1</w:t>
            </w:r>
          </w:p>
          <w:p w14:paraId="2A6FEA9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2287299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3653B9C2"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450A25E3" w14:textId="77777777" w:rsidR="00E44B3F" w:rsidRPr="00B26339" w:rsidRDefault="00E44B3F" w:rsidP="00884FEF">
            <w:pPr>
              <w:pStyle w:val="TAL"/>
              <w:rPr>
                <w:szCs w:val="18"/>
              </w:rPr>
            </w:pPr>
            <w:r w:rsidRPr="00E840EA">
              <w:rPr>
                <w:rFonts w:cs="Arial"/>
                <w:szCs w:val="18"/>
              </w:rPr>
              <w:t>isNullable: False</w:t>
            </w:r>
          </w:p>
        </w:tc>
      </w:tr>
      <w:tr w:rsidR="00E44B3F" w:rsidRPr="00B26339" w14:paraId="54FB5BE7" w14:textId="77777777" w:rsidTr="00884FEF">
        <w:trPr>
          <w:cantSplit/>
          <w:jc w:val="center"/>
        </w:trPr>
        <w:tc>
          <w:tcPr>
            <w:tcW w:w="2547" w:type="dxa"/>
          </w:tcPr>
          <w:p w14:paraId="3C97BDCD" w14:textId="77777777" w:rsidR="00E44B3F" w:rsidRPr="00B26339" w:rsidRDefault="00E44B3F" w:rsidP="00884FEF">
            <w:pPr>
              <w:pStyle w:val="TAL"/>
              <w:rPr>
                <w:rFonts w:cs="Arial"/>
                <w:szCs w:val="18"/>
              </w:rPr>
            </w:pPr>
            <w:r w:rsidRPr="00B26339">
              <w:rPr>
                <w:rFonts w:cs="Arial"/>
                <w:szCs w:val="18"/>
                <w:lang w:eastAsia="zh-CN"/>
              </w:rPr>
              <w:lastRenderedPageBreak/>
              <w:t>vnfParametersList</w:t>
            </w:r>
          </w:p>
        </w:tc>
        <w:tc>
          <w:tcPr>
            <w:tcW w:w="5245" w:type="dxa"/>
          </w:tcPr>
          <w:p w14:paraId="2459468E" w14:textId="77777777" w:rsidR="00E44B3F" w:rsidRPr="00B26339" w:rsidRDefault="00E44B3F" w:rsidP="00884FEF">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FF46A57" w14:textId="77777777" w:rsidR="00E44B3F" w:rsidRPr="00B26339" w:rsidRDefault="00E44B3F" w:rsidP="00884FE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2EA03A4A" w14:textId="77777777" w:rsidR="00E44B3F" w:rsidRPr="00B26339" w:rsidRDefault="00E44B3F" w:rsidP="00884FE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8" w:name="OLE_LINK22"/>
            <w:r w:rsidRPr="00B26339">
              <w:rPr>
                <w:rFonts w:ascii="Courier New" w:eastAsia="SimSun" w:hAnsi="Courier New" w:cs="Courier New"/>
                <w:color w:val="000000"/>
                <w:sz w:val="18"/>
                <w:szCs w:val="18"/>
                <w:lang w:val="en-US" w:eastAsia="zh-CN"/>
              </w:rPr>
              <w:t>(optional)</w:t>
            </w:r>
            <w:bookmarkEnd w:id="8"/>
          </w:p>
          <w:p w14:paraId="53E8E294" w14:textId="77777777" w:rsidR="00E44B3F" w:rsidRPr="00B26339" w:rsidRDefault="00E44B3F" w:rsidP="00884FE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8491C5D" w14:textId="77777777" w:rsidR="00E44B3F" w:rsidRPr="00B26339" w:rsidRDefault="00E44B3F" w:rsidP="00884FEF">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17D1D209" w14:textId="77777777" w:rsidR="00E44B3F" w:rsidRPr="00B26339" w:rsidRDefault="00E44B3F" w:rsidP="00884FEF">
            <w:pPr>
              <w:pStyle w:val="TAL"/>
              <w:rPr>
                <w:rFonts w:cs="Arial"/>
                <w:szCs w:val="18"/>
                <w:lang w:val="en-US" w:eastAsia="zh-CN"/>
              </w:rPr>
            </w:pPr>
          </w:p>
          <w:p w14:paraId="67736A39" w14:textId="77777777" w:rsidR="00E44B3F" w:rsidRPr="00B26339" w:rsidRDefault="00E44B3F" w:rsidP="00884FEF">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1BF0D6F" w14:textId="77777777" w:rsidR="00E44B3F" w:rsidRPr="00B26339" w:rsidRDefault="00E44B3F" w:rsidP="00884FEF">
            <w:pPr>
              <w:pStyle w:val="TAL"/>
              <w:rPr>
                <w:bCs/>
                <w:szCs w:val="18"/>
                <w:lang w:val="en-US" w:eastAsia="zh-CN"/>
              </w:rPr>
            </w:pPr>
          </w:p>
          <w:p w14:paraId="2973376A" w14:textId="77777777" w:rsidR="00E44B3F" w:rsidRPr="00B26339" w:rsidRDefault="00E44B3F" w:rsidP="00884FEF">
            <w:pPr>
              <w:pStyle w:val="TAL"/>
              <w:rPr>
                <w:bCs/>
                <w:szCs w:val="18"/>
                <w:lang w:val="en-US" w:eastAsia="zh-CN"/>
              </w:rPr>
            </w:pPr>
            <w:r w:rsidRPr="00B26339">
              <w:rPr>
                <w:bCs/>
                <w:szCs w:val="18"/>
                <w:lang w:val="en-US" w:eastAsia="zh-CN"/>
              </w:rPr>
              <w:t>See Note 1.</w:t>
            </w:r>
          </w:p>
          <w:p w14:paraId="44219A0D" w14:textId="77777777" w:rsidR="00E44B3F" w:rsidRPr="00B26339" w:rsidRDefault="00E44B3F" w:rsidP="00884FEF">
            <w:pPr>
              <w:pStyle w:val="TAL"/>
              <w:rPr>
                <w:bCs/>
                <w:szCs w:val="18"/>
                <w:lang w:val="en-US" w:eastAsia="zh-CN"/>
              </w:rPr>
            </w:pPr>
          </w:p>
          <w:p w14:paraId="581FB592"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 w:name="OLE_LINK8"/>
            <w:bookmarkStart w:id="10" w:name="OLE_LINK11"/>
            <w:r w:rsidRPr="00B26339">
              <w:rPr>
                <w:rFonts w:ascii="Arial" w:hAnsi="Arial" w:cs="Arial" w:hint="eastAsia"/>
                <w:sz w:val="18"/>
                <w:szCs w:val="18"/>
                <w:lang w:val="en-US" w:eastAsia="zh-CN"/>
              </w:rPr>
              <w:t>This attribute is optional.</w:t>
            </w:r>
            <w:bookmarkEnd w:id="9"/>
            <w:bookmarkEnd w:id="10"/>
          </w:p>
          <w:p w14:paraId="53857B81" w14:textId="77777777" w:rsidR="00E44B3F" w:rsidRPr="00B26339" w:rsidRDefault="00E44B3F" w:rsidP="00884FEF">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2DFD90F"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p>
          <w:p w14:paraId="2096DC15"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685DDFB"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8A1C38B" w14:textId="77777777" w:rsidR="00E44B3F" w:rsidRPr="00B26339" w:rsidRDefault="00E44B3F" w:rsidP="00884FEF">
            <w:pPr>
              <w:pStyle w:val="TAL"/>
              <w:rPr>
                <w:bCs/>
                <w:szCs w:val="18"/>
                <w:lang w:val="en-US" w:eastAsia="zh-CN"/>
              </w:rPr>
            </w:pPr>
          </w:p>
          <w:p w14:paraId="20D791C7" w14:textId="77777777" w:rsidR="00E44B3F" w:rsidRDefault="00E44B3F" w:rsidP="00884FEF">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1" w:name="OLE_LINK12"/>
            <w:r w:rsidRPr="00B26339">
              <w:rPr>
                <w:rFonts w:ascii="Arial" w:hAnsi="Arial" w:cs="Arial" w:hint="eastAsia"/>
                <w:sz w:val="18"/>
                <w:szCs w:val="18"/>
                <w:lang w:val="en-US" w:eastAsia="zh-CN"/>
              </w:rPr>
              <w:t>Indicator of whether</w:t>
            </w:r>
            <w:bookmarkEnd w:id="1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9003073" w14:textId="77777777" w:rsidR="00E44B3F" w:rsidRDefault="00E44B3F" w:rsidP="00884FEF">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74F653F"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p>
          <w:p w14:paraId="6BEC07F0"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p>
          <w:p w14:paraId="58F96B29" w14:textId="77777777" w:rsidR="00E44B3F" w:rsidRPr="00B26339" w:rsidRDefault="00E44B3F" w:rsidP="00884FE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7390F02A" w14:textId="77777777" w:rsidR="00E44B3F" w:rsidRPr="00B26339" w:rsidRDefault="00E44B3F" w:rsidP="00884FEF">
            <w:pPr>
              <w:pStyle w:val="TAL"/>
              <w:rPr>
                <w:bCs/>
                <w:szCs w:val="18"/>
                <w:lang w:val="en-US" w:eastAsia="zh-CN"/>
              </w:rPr>
            </w:pPr>
          </w:p>
          <w:p w14:paraId="1A5A6728" w14:textId="77777777" w:rsidR="00E44B3F" w:rsidRPr="00B26339" w:rsidRDefault="00E44B3F" w:rsidP="00884FEF">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9343297" w14:textId="77777777" w:rsidR="00E44B3F" w:rsidRPr="00B26339" w:rsidRDefault="00E44B3F" w:rsidP="00884FEF">
            <w:pPr>
              <w:pStyle w:val="TAL"/>
              <w:rPr>
                <w:bCs/>
                <w:szCs w:val="18"/>
                <w:lang w:val="en-US" w:eastAsia="zh-CN"/>
              </w:rPr>
            </w:pPr>
          </w:p>
          <w:p w14:paraId="02858228" w14:textId="77777777" w:rsidR="00E44B3F" w:rsidRPr="00B26339" w:rsidRDefault="00E44B3F" w:rsidP="00884FEF">
            <w:pPr>
              <w:pStyle w:val="TAL"/>
              <w:rPr>
                <w:bCs/>
                <w:szCs w:val="18"/>
                <w:lang w:val="en-US" w:eastAsia="zh-CN"/>
              </w:rPr>
            </w:pPr>
            <w:r w:rsidRPr="00B26339">
              <w:rPr>
                <w:bCs/>
                <w:szCs w:val="18"/>
                <w:lang w:val="en-US" w:eastAsia="zh-CN"/>
              </w:rPr>
              <w:t>See Note 3.</w:t>
            </w:r>
          </w:p>
          <w:p w14:paraId="56DEEDF4" w14:textId="77777777" w:rsidR="00E44B3F" w:rsidRPr="00B26339" w:rsidRDefault="00E44B3F" w:rsidP="00884FEF">
            <w:pPr>
              <w:pStyle w:val="TAL"/>
              <w:rPr>
                <w:bCs/>
                <w:szCs w:val="18"/>
                <w:lang w:val="en-US" w:eastAsia="zh-CN"/>
              </w:rPr>
            </w:pPr>
          </w:p>
          <w:p w14:paraId="415B97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allowedValues: N/A</w:t>
            </w:r>
          </w:p>
          <w:p w14:paraId="71BE2C9A" w14:textId="77777777" w:rsidR="00E44B3F" w:rsidRPr="00B26339" w:rsidRDefault="00E44B3F" w:rsidP="00884FEF">
            <w:pPr>
              <w:pStyle w:val="TAL"/>
              <w:rPr>
                <w:bCs/>
                <w:szCs w:val="18"/>
                <w:lang w:val="en-US" w:eastAsia="zh-CN"/>
              </w:rPr>
            </w:pPr>
          </w:p>
          <w:p w14:paraId="27C20536" w14:textId="77777777" w:rsidR="00E44B3F" w:rsidRPr="00B26339" w:rsidRDefault="00E44B3F" w:rsidP="00884FEF">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94EA66F" w14:textId="77777777" w:rsidR="00E44B3F" w:rsidRPr="00B26339" w:rsidRDefault="00E44B3F" w:rsidP="00884FEF">
            <w:pPr>
              <w:pStyle w:val="TAL"/>
              <w:rPr>
                <w:szCs w:val="18"/>
              </w:rPr>
            </w:pPr>
            <w:r w:rsidRPr="00B26339">
              <w:rPr>
                <w:szCs w:val="18"/>
              </w:rPr>
              <w:t>type: String</w:t>
            </w:r>
          </w:p>
          <w:p w14:paraId="3953C48B" w14:textId="77777777" w:rsidR="00E44B3F" w:rsidRPr="00B26339" w:rsidRDefault="00E44B3F" w:rsidP="00884FEF">
            <w:pPr>
              <w:pStyle w:val="TAL"/>
              <w:rPr>
                <w:szCs w:val="18"/>
                <w:lang w:eastAsia="zh-CN"/>
              </w:rPr>
            </w:pPr>
            <w:r w:rsidRPr="00B26339">
              <w:rPr>
                <w:szCs w:val="18"/>
              </w:rPr>
              <w:t xml:space="preserve">multiplicity: </w:t>
            </w:r>
            <w:r w:rsidRPr="00B26339">
              <w:rPr>
                <w:rFonts w:hint="eastAsia"/>
                <w:szCs w:val="18"/>
                <w:lang w:eastAsia="zh-CN"/>
              </w:rPr>
              <w:t>*</w:t>
            </w:r>
          </w:p>
          <w:p w14:paraId="5DA7E8A1" w14:textId="77777777" w:rsidR="00E44B3F" w:rsidRPr="00B26339" w:rsidRDefault="00E44B3F" w:rsidP="00884FEF">
            <w:pPr>
              <w:pStyle w:val="TAL"/>
              <w:rPr>
                <w:szCs w:val="18"/>
                <w:lang w:eastAsia="zh-CN"/>
              </w:rPr>
            </w:pPr>
            <w:r w:rsidRPr="00B26339">
              <w:rPr>
                <w:szCs w:val="18"/>
              </w:rPr>
              <w:t xml:space="preserve">isOrdered: </w:t>
            </w:r>
            <w:r w:rsidRPr="00896D5F">
              <w:rPr>
                <w:szCs w:val="18"/>
              </w:rPr>
              <w:t>False</w:t>
            </w:r>
          </w:p>
          <w:p w14:paraId="0D94440E" w14:textId="77777777" w:rsidR="00E44B3F" w:rsidRPr="00B26339" w:rsidRDefault="00E44B3F" w:rsidP="00884FEF">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0C037F37" w14:textId="77777777" w:rsidR="00E44B3F" w:rsidRPr="00B26339" w:rsidRDefault="00E44B3F" w:rsidP="00884FEF">
            <w:pPr>
              <w:pStyle w:val="TAL"/>
              <w:rPr>
                <w:szCs w:val="18"/>
                <w:lang w:val="pt-BR"/>
              </w:rPr>
            </w:pPr>
            <w:r w:rsidRPr="00B26339">
              <w:rPr>
                <w:szCs w:val="18"/>
                <w:lang w:val="pt-BR"/>
              </w:rPr>
              <w:t>defaultValue: None</w:t>
            </w:r>
          </w:p>
          <w:p w14:paraId="7D34284F" w14:textId="77777777" w:rsidR="00E44B3F" w:rsidRPr="00B26339" w:rsidRDefault="00E44B3F" w:rsidP="00884FEF">
            <w:pPr>
              <w:pStyle w:val="TAL"/>
              <w:rPr>
                <w:szCs w:val="18"/>
                <w:lang w:eastAsia="zh-CN"/>
              </w:rPr>
            </w:pPr>
            <w:r w:rsidRPr="00B26339">
              <w:rPr>
                <w:szCs w:val="18"/>
              </w:rPr>
              <w:t xml:space="preserve">isNullable: </w:t>
            </w:r>
            <w:r w:rsidRPr="00B26339">
              <w:rPr>
                <w:rFonts w:hint="eastAsia"/>
                <w:szCs w:val="18"/>
                <w:lang w:eastAsia="zh-CN"/>
              </w:rPr>
              <w:t>True</w:t>
            </w:r>
          </w:p>
        </w:tc>
      </w:tr>
      <w:tr w:rsidR="00E44B3F" w:rsidRPr="00B26339" w14:paraId="59A8D20B" w14:textId="77777777" w:rsidTr="00884FEF">
        <w:trPr>
          <w:cantSplit/>
          <w:jc w:val="center"/>
        </w:trPr>
        <w:tc>
          <w:tcPr>
            <w:tcW w:w="2547" w:type="dxa"/>
          </w:tcPr>
          <w:p w14:paraId="4A019AD6" w14:textId="77777777" w:rsidR="00E44B3F" w:rsidRPr="00B26339" w:rsidRDefault="00E44B3F" w:rsidP="00884FEF">
            <w:pPr>
              <w:pStyle w:val="TAL"/>
              <w:rPr>
                <w:rFonts w:cs="Arial"/>
                <w:szCs w:val="18"/>
              </w:rPr>
            </w:pPr>
            <w:r w:rsidRPr="00B26339">
              <w:rPr>
                <w:rFonts w:cs="Arial"/>
                <w:szCs w:val="18"/>
              </w:rPr>
              <w:t>vsData</w:t>
            </w:r>
          </w:p>
        </w:tc>
        <w:tc>
          <w:tcPr>
            <w:tcW w:w="5245" w:type="dxa"/>
          </w:tcPr>
          <w:p w14:paraId="3A9DEF7D" w14:textId="77777777" w:rsidR="00E44B3F" w:rsidRPr="00B26339" w:rsidRDefault="00E44B3F" w:rsidP="00884FEF">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7F96FE4" w14:textId="77777777" w:rsidR="00E44B3F" w:rsidRPr="00B26339" w:rsidRDefault="00E44B3F" w:rsidP="00884FEF">
            <w:pPr>
              <w:pStyle w:val="TAL"/>
              <w:rPr>
                <w:szCs w:val="18"/>
              </w:rPr>
            </w:pPr>
          </w:p>
          <w:p w14:paraId="174663BC" w14:textId="77777777" w:rsidR="00E44B3F" w:rsidRPr="00B26339" w:rsidRDefault="00E44B3F" w:rsidP="00884FEF">
            <w:pPr>
              <w:pStyle w:val="TAL"/>
              <w:rPr>
                <w:szCs w:val="18"/>
              </w:rPr>
            </w:pPr>
            <w:r w:rsidRPr="00E840EA">
              <w:rPr>
                <w:rFonts w:cs="Arial"/>
                <w:szCs w:val="18"/>
              </w:rPr>
              <w:t>allowedValues: --</w:t>
            </w:r>
          </w:p>
        </w:tc>
        <w:tc>
          <w:tcPr>
            <w:tcW w:w="1984" w:type="dxa"/>
          </w:tcPr>
          <w:p w14:paraId="026CD7F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w:t>
            </w:r>
          </w:p>
          <w:p w14:paraId="24A6398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17F9FA9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w:t>
            </w:r>
          </w:p>
          <w:p w14:paraId="6C0F37B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w:t>
            </w:r>
          </w:p>
          <w:p w14:paraId="1ED93E8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w:t>
            </w:r>
          </w:p>
          <w:p w14:paraId="0F415D66" w14:textId="77777777" w:rsidR="00E44B3F" w:rsidRPr="00B26339" w:rsidRDefault="00E44B3F" w:rsidP="00884FEF">
            <w:pPr>
              <w:pStyle w:val="TAL"/>
              <w:rPr>
                <w:szCs w:val="18"/>
              </w:rPr>
            </w:pPr>
            <w:r w:rsidRPr="00E840EA">
              <w:rPr>
                <w:rFonts w:cs="Arial"/>
                <w:szCs w:val="18"/>
              </w:rPr>
              <w:t>isNullable: False</w:t>
            </w:r>
          </w:p>
        </w:tc>
      </w:tr>
      <w:tr w:rsidR="00E44B3F" w:rsidRPr="00B26339" w14:paraId="0C49C3FF" w14:textId="77777777" w:rsidTr="00884FEF">
        <w:trPr>
          <w:cantSplit/>
          <w:jc w:val="center"/>
        </w:trPr>
        <w:tc>
          <w:tcPr>
            <w:tcW w:w="2547" w:type="dxa"/>
          </w:tcPr>
          <w:p w14:paraId="3C8ECE7B" w14:textId="77777777" w:rsidR="00E44B3F" w:rsidRPr="00B26339" w:rsidRDefault="00E44B3F" w:rsidP="00884FEF">
            <w:pPr>
              <w:pStyle w:val="TAL"/>
              <w:rPr>
                <w:rFonts w:cs="Arial"/>
                <w:szCs w:val="18"/>
              </w:rPr>
            </w:pPr>
            <w:r w:rsidRPr="00B26339">
              <w:rPr>
                <w:rFonts w:cs="Arial"/>
                <w:szCs w:val="18"/>
              </w:rPr>
              <w:t>vsDataFormatVersion</w:t>
            </w:r>
          </w:p>
        </w:tc>
        <w:tc>
          <w:tcPr>
            <w:tcW w:w="5245" w:type="dxa"/>
          </w:tcPr>
          <w:p w14:paraId="4D942065" w14:textId="77777777" w:rsidR="00E44B3F" w:rsidRPr="00B26339" w:rsidRDefault="00E44B3F" w:rsidP="00884FEF">
            <w:pPr>
              <w:pStyle w:val="TAL"/>
              <w:rPr>
                <w:szCs w:val="18"/>
              </w:rPr>
            </w:pPr>
            <w:r w:rsidRPr="00B26339">
              <w:rPr>
                <w:szCs w:val="18"/>
              </w:rPr>
              <w:t>Name of the data format file, including version.</w:t>
            </w:r>
          </w:p>
          <w:p w14:paraId="46ABA91E" w14:textId="77777777" w:rsidR="00E44B3F" w:rsidRPr="00B26339" w:rsidRDefault="00E44B3F" w:rsidP="00884FEF">
            <w:pPr>
              <w:pStyle w:val="TAL"/>
              <w:rPr>
                <w:szCs w:val="18"/>
              </w:rPr>
            </w:pPr>
          </w:p>
          <w:p w14:paraId="4283C95A" w14:textId="77777777" w:rsidR="00E44B3F" w:rsidRPr="00B26339" w:rsidRDefault="00E44B3F" w:rsidP="00884FEF">
            <w:pPr>
              <w:pStyle w:val="TAL"/>
              <w:rPr>
                <w:szCs w:val="18"/>
              </w:rPr>
            </w:pPr>
            <w:r w:rsidRPr="00E840EA">
              <w:rPr>
                <w:rFonts w:cs="Arial"/>
                <w:szCs w:val="18"/>
              </w:rPr>
              <w:t>allowedValues: N/A</w:t>
            </w:r>
          </w:p>
        </w:tc>
        <w:tc>
          <w:tcPr>
            <w:tcW w:w="1984" w:type="dxa"/>
          </w:tcPr>
          <w:p w14:paraId="54D05949"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57FE2C5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4CF727B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40BBA73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7A09EB79"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699B77A4"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5E005092" w14:textId="77777777" w:rsidTr="00884FEF">
        <w:trPr>
          <w:cantSplit/>
          <w:jc w:val="center"/>
        </w:trPr>
        <w:tc>
          <w:tcPr>
            <w:tcW w:w="2547" w:type="dxa"/>
          </w:tcPr>
          <w:p w14:paraId="04F0B2F4" w14:textId="77777777" w:rsidR="00E44B3F" w:rsidRPr="00B26339" w:rsidRDefault="00E44B3F" w:rsidP="00884FEF">
            <w:pPr>
              <w:pStyle w:val="TAL"/>
              <w:rPr>
                <w:rFonts w:cs="Arial"/>
                <w:szCs w:val="18"/>
              </w:rPr>
            </w:pPr>
            <w:r w:rsidRPr="00B26339">
              <w:rPr>
                <w:rFonts w:cs="Arial"/>
                <w:szCs w:val="18"/>
              </w:rPr>
              <w:t>vsDataType</w:t>
            </w:r>
          </w:p>
        </w:tc>
        <w:tc>
          <w:tcPr>
            <w:tcW w:w="5245" w:type="dxa"/>
          </w:tcPr>
          <w:p w14:paraId="210DFFA7" w14:textId="77777777" w:rsidR="00E44B3F" w:rsidRPr="00B26339" w:rsidRDefault="00E44B3F" w:rsidP="00884FEF">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115684F" w14:textId="77777777" w:rsidR="00E44B3F" w:rsidRPr="00B26339" w:rsidRDefault="00E44B3F" w:rsidP="00884FEF">
            <w:pPr>
              <w:pStyle w:val="TAL"/>
              <w:rPr>
                <w:szCs w:val="18"/>
              </w:rPr>
            </w:pPr>
          </w:p>
          <w:p w14:paraId="1D4F72D9" w14:textId="77777777" w:rsidR="00E44B3F" w:rsidRPr="00B26339" w:rsidRDefault="00E44B3F" w:rsidP="00884FEF">
            <w:pPr>
              <w:pStyle w:val="TAL"/>
              <w:rPr>
                <w:szCs w:val="18"/>
              </w:rPr>
            </w:pPr>
            <w:r w:rsidRPr="00E840EA">
              <w:rPr>
                <w:rFonts w:cs="Arial"/>
                <w:szCs w:val="18"/>
              </w:rPr>
              <w:t>allowedValues: N/A</w:t>
            </w:r>
          </w:p>
        </w:tc>
        <w:tc>
          <w:tcPr>
            <w:tcW w:w="1984" w:type="dxa"/>
          </w:tcPr>
          <w:p w14:paraId="0BF5A1A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6946A38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5FC96E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56354D51"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55E407DF"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280EE1FC" w14:textId="77777777" w:rsidR="00E44B3F" w:rsidRPr="009D26E5" w:rsidRDefault="00E44B3F" w:rsidP="00884FEF">
            <w:pPr>
              <w:spacing w:after="0"/>
            </w:pPr>
            <w:r w:rsidRPr="00B26339">
              <w:rPr>
                <w:rFonts w:ascii="Arial" w:hAnsi="Arial" w:cs="Arial"/>
                <w:sz w:val="18"/>
                <w:szCs w:val="18"/>
              </w:rPr>
              <w:t>isNullable: False</w:t>
            </w:r>
          </w:p>
        </w:tc>
      </w:tr>
      <w:tr w:rsidR="00E44B3F" w:rsidRPr="00B26339" w14:paraId="4420F95E" w14:textId="77777777" w:rsidTr="00884FEF">
        <w:trPr>
          <w:cantSplit/>
          <w:jc w:val="center"/>
        </w:trPr>
        <w:tc>
          <w:tcPr>
            <w:tcW w:w="2547" w:type="dxa"/>
          </w:tcPr>
          <w:p w14:paraId="4D1FCA94" w14:textId="77777777" w:rsidR="00E44B3F" w:rsidRPr="00B26339" w:rsidRDefault="00E44B3F" w:rsidP="00884FEF">
            <w:pPr>
              <w:pStyle w:val="TAL"/>
              <w:rPr>
                <w:rFonts w:cs="Arial"/>
                <w:szCs w:val="18"/>
              </w:rPr>
            </w:pPr>
            <w:r w:rsidRPr="00B26339">
              <w:rPr>
                <w:rFonts w:cs="Arial"/>
                <w:szCs w:val="18"/>
              </w:rPr>
              <w:lastRenderedPageBreak/>
              <w:t>supportedPerfMetricGroups</w:t>
            </w:r>
          </w:p>
        </w:tc>
        <w:tc>
          <w:tcPr>
            <w:tcW w:w="5245" w:type="dxa"/>
          </w:tcPr>
          <w:p w14:paraId="57AB6BED" w14:textId="77777777" w:rsidR="00E44B3F" w:rsidRPr="00B26339" w:rsidRDefault="00E44B3F" w:rsidP="00884FEF">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6584CF8" w14:textId="77777777" w:rsidR="00E44B3F" w:rsidRPr="00B26339" w:rsidRDefault="00E44B3F" w:rsidP="00884FEF">
            <w:pPr>
              <w:pStyle w:val="TAL"/>
              <w:rPr>
                <w:rStyle w:val="desc"/>
                <w:szCs w:val="18"/>
              </w:rPr>
            </w:pPr>
          </w:p>
          <w:p w14:paraId="648DB92F" w14:textId="77777777" w:rsidR="00E44B3F" w:rsidRPr="00B26339" w:rsidRDefault="00E44B3F" w:rsidP="00884FEF">
            <w:pPr>
              <w:pStyle w:val="TAL"/>
              <w:rPr>
                <w:szCs w:val="18"/>
              </w:rPr>
            </w:pPr>
            <w:r w:rsidRPr="00B26339">
              <w:rPr>
                <w:szCs w:val="18"/>
              </w:rPr>
              <w:t>allowedValues: N/A</w:t>
            </w:r>
          </w:p>
        </w:tc>
        <w:tc>
          <w:tcPr>
            <w:tcW w:w="1984" w:type="dxa"/>
          </w:tcPr>
          <w:p w14:paraId="2C0619EA"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011CF7AF"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multiplicity: *</w:t>
            </w:r>
          </w:p>
          <w:p w14:paraId="4F56A79A"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4A688D2C"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27FCA834" w14:textId="77777777" w:rsidR="00E44B3F" w:rsidRPr="00B26339" w:rsidRDefault="00E44B3F" w:rsidP="00884FEF">
            <w:pPr>
              <w:spacing w:after="0"/>
              <w:rPr>
                <w:rFonts w:ascii="Arial" w:hAnsi="Arial" w:cs="Arial"/>
                <w:snapToGrid w:val="0"/>
                <w:sz w:val="18"/>
                <w:szCs w:val="18"/>
              </w:rPr>
            </w:pPr>
            <w:r w:rsidRPr="00B26339">
              <w:rPr>
                <w:rFonts w:ascii="Arial" w:hAnsi="Arial" w:cs="Arial"/>
                <w:snapToGrid w:val="0"/>
                <w:sz w:val="18"/>
                <w:szCs w:val="18"/>
              </w:rPr>
              <w:t>defaultValue: None</w:t>
            </w:r>
          </w:p>
          <w:p w14:paraId="22CD96DA"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E44B3F" w:rsidRPr="00B26339" w14:paraId="57785734" w14:textId="77777777" w:rsidTr="00884FEF">
        <w:trPr>
          <w:cantSplit/>
          <w:jc w:val="center"/>
        </w:trPr>
        <w:tc>
          <w:tcPr>
            <w:tcW w:w="2547" w:type="dxa"/>
          </w:tcPr>
          <w:p w14:paraId="400B72A0" w14:textId="77777777" w:rsidR="00E44B3F" w:rsidRPr="00B26339" w:rsidRDefault="00E44B3F" w:rsidP="00884FEF">
            <w:pPr>
              <w:pStyle w:val="TAL"/>
              <w:rPr>
                <w:rFonts w:cs="Arial"/>
                <w:szCs w:val="18"/>
              </w:rPr>
            </w:pPr>
            <w:r w:rsidRPr="00B26339">
              <w:rPr>
                <w:rFonts w:cs="Arial"/>
                <w:szCs w:val="18"/>
              </w:rPr>
              <w:t>performanceMetrics</w:t>
            </w:r>
          </w:p>
        </w:tc>
        <w:tc>
          <w:tcPr>
            <w:tcW w:w="5245" w:type="dxa"/>
          </w:tcPr>
          <w:p w14:paraId="1239380C" w14:textId="77777777" w:rsidR="00E44B3F" w:rsidRPr="00B26339" w:rsidRDefault="00E44B3F" w:rsidP="00884FEF">
            <w:pPr>
              <w:pStyle w:val="TAL"/>
              <w:rPr>
                <w:szCs w:val="18"/>
              </w:rPr>
            </w:pPr>
            <w:r w:rsidRPr="00B26339">
              <w:rPr>
                <w:szCs w:val="18"/>
              </w:rPr>
              <w:t>List of performance metrics.</w:t>
            </w:r>
          </w:p>
          <w:p w14:paraId="3827E89F" w14:textId="77777777" w:rsidR="00E44B3F" w:rsidRPr="00B26339" w:rsidRDefault="00E44B3F" w:rsidP="00884FEF">
            <w:pPr>
              <w:pStyle w:val="TAL"/>
              <w:rPr>
                <w:szCs w:val="18"/>
              </w:rPr>
            </w:pPr>
          </w:p>
          <w:p w14:paraId="6E13E171" w14:textId="77777777" w:rsidR="00E44B3F" w:rsidRPr="00B26339" w:rsidRDefault="00E44B3F" w:rsidP="00884FEF">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BBCA969" w14:textId="77777777" w:rsidR="00E44B3F" w:rsidRPr="00B26339" w:rsidRDefault="00E44B3F" w:rsidP="00884FEF">
            <w:pPr>
              <w:pStyle w:val="TAL"/>
              <w:rPr>
                <w:szCs w:val="18"/>
              </w:rPr>
            </w:pPr>
          </w:p>
          <w:p w14:paraId="5FBBD046" w14:textId="77777777" w:rsidR="00E44B3F" w:rsidRPr="00B26339" w:rsidRDefault="00E44B3F" w:rsidP="00884FEF">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4331F0EF" w14:textId="77777777" w:rsidR="00E44B3F" w:rsidRPr="00B26339" w:rsidRDefault="00E44B3F" w:rsidP="00884FE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6DF4E30D" w14:textId="77777777" w:rsidR="00E44B3F" w:rsidRPr="00B26339" w:rsidRDefault="00E44B3F" w:rsidP="00884FE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66B76EF1" w14:textId="77777777" w:rsidR="00E44B3F" w:rsidRPr="00B26339" w:rsidRDefault="00E44B3F" w:rsidP="00884FEF">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6281242" w14:textId="77777777" w:rsidR="00E44B3F" w:rsidRPr="00B26339" w:rsidRDefault="00E44B3F" w:rsidP="00884FEF">
            <w:pPr>
              <w:pStyle w:val="TAL"/>
              <w:rPr>
                <w:szCs w:val="18"/>
              </w:rPr>
            </w:pPr>
            <w:r w:rsidRPr="00B26339">
              <w:rPr>
                <w:szCs w:val="18"/>
              </w:rPr>
              <w:t>For KPIs defined in TS 28.554 [28] the name is defined in the KPI definitions template as the component designated with e).</w:t>
            </w:r>
          </w:p>
          <w:p w14:paraId="6A51275F" w14:textId="77777777" w:rsidR="00E44B3F" w:rsidRPr="00896D5F" w:rsidRDefault="00E44B3F" w:rsidP="00884FEF">
            <w:pPr>
              <w:pStyle w:val="TAL"/>
              <w:rPr>
                <w:szCs w:val="18"/>
              </w:rPr>
            </w:pPr>
          </w:p>
          <w:p w14:paraId="46604698" w14:textId="77777777" w:rsidR="00E44B3F" w:rsidRDefault="00E44B3F" w:rsidP="00884FEF">
            <w:pPr>
              <w:pStyle w:val="TAL"/>
              <w:rPr>
                <w:szCs w:val="18"/>
              </w:rPr>
            </w:pPr>
            <w:r w:rsidRPr="00896D5F">
              <w:rPr>
                <w:szCs w:val="18"/>
              </w:rPr>
              <w:t>A name can also identify a vendor specific performance metric or a group of vendor specific performance metrics.</w:t>
            </w:r>
          </w:p>
          <w:p w14:paraId="76812250" w14:textId="77777777" w:rsidR="00E44B3F" w:rsidRPr="00B26339" w:rsidRDefault="00E44B3F" w:rsidP="00884FEF">
            <w:pPr>
              <w:pStyle w:val="TAL"/>
              <w:rPr>
                <w:szCs w:val="18"/>
              </w:rPr>
            </w:pPr>
          </w:p>
          <w:p w14:paraId="530E42E2" w14:textId="77777777" w:rsidR="00E44B3F" w:rsidRPr="00B26339" w:rsidRDefault="00E44B3F" w:rsidP="00884FEF">
            <w:pPr>
              <w:pStyle w:val="TAL"/>
              <w:rPr>
                <w:szCs w:val="18"/>
              </w:rPr>
            </w:pPr>
            <w:r w:rsidRPr="00B26339">
              <w:rPr>
                <w:szCs w:val="18"/>
              </w:rPr>
              <w:t>allowedValues: N/A</w:t>
            </w:r>
          </w:p>
        </w:tc>
        <w:tc>
          <w:tcPr>
            <w:tcW w:w="1984" w:type="dxa"/>
          </w:tcPr>
          <w:p w14:paraId="6528C0A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6772A2DF"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w:t>
            </w:r>
          </w:p>
          <w:p w14:paraId="33DF42AB"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70D650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True</w:t>
            </w:r>
          </w:p>
          <w:p w14:paraId="77EA6FC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77CEE6C7"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2B37B82F" w14:textId="77777777" w:rsidTr="00884FEF">
        <w:trPr>
          <w:cantSplit/>
          <w:jc w:val="center"/>
        </w:trPr>
        <w:tc>
          <w:tcPr>
            <w:tcW w:w="2547" w:type="dxa"/>
          </w:tcPr>
          <w:p w14:paraId="3EB649EC" w14:textId="77777777" w:rsidR="00E44B3F" w:rsidRPr="00B26339" w:rsidDel="00F7300A" w:rsidRDefault="00E44B3F" w:rsidP="00884FEF">
            <w:pPr>
              <w:pStyle w:val="TAL"/>
              <w:rPr>
                <w:rFonts w:cs="Arial"/>
                <w:szCs w:val="18"/>
              </w:rPr>
            </w:pPr>
            <w:r w:rsidRPr="00B26339">
              <w:rPr>
                <w:rFonts w:cs="Arial"/>
                <w:szCs w:val="18"/>
                <w:lang w:eastAsia="zh-CN"/>
              </w:rPr>
              <w:t>rootObjectInstances</w:t>
            </w:r>
          </w:p>
        </w:tc>
        <w:tc>
          <w:tcPr>
            <w:tcW w:w="5245" w:type="dxa"/>
          </w:tcPr>
          <w:p w14:paraId="723EA904" w14:textId="77777777" w:rsidR="00E44B3F" w:rsidRPr="00B26339" w:rsidDel="0049596D" w:rsidRDefault="00E44B3F" w:rsidP="00884FEF">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8E6E6D3" w14:textId="77777777" w:rsidR="00E44B3F" w:rsidRPr="00B26339" w:rsidRDefault="00E44B3F" w:rsidP="00884FE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7D322DE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w:t>
            </w:r>
          </w:p>
          <w:p w14:paraId="0917DD6C"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3963E4A"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True</w:t>
            </w:r>
          </w:p>
          <w:p w14:paraId="65E096B7"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7402D1CE"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66E97EF3" w14:textId="77777777" w:rsidTr="00884FEF">
        <w:trPr>
          <w:cantSplit/>
          <w:jc w:val="center"/>
        </w:trPr>
        <w:tc>
          <w:tcPr>
            <w:tcW w:w="2547" w:type="dxa"/>
          </w:tcPr>
          <w:p w14:paraId="13A1AFBB" w14:textId="77777777" w:rsidR="00E44B3F" w:rsidRPr="00B26339" w:rsidDel="00F7300A" w:rsidRDefault="00E44B3F" w:rsidP="00884FEF">
            <w:pPr>
              <w:pStyle w:val="TAL"/>
              <w:rPr>
                <w:rFonts w:cs="Arial"/>
                <w:szCs w:val="18"/>
              </w:rPr>
            </w:pPr>
            <w:r w:rsidRPr="00B26339">
              <w:rPr>
                <w:rFonts w:cs="Arial"/>
                <w:szCs w:val="18"/>
                <w:lang w:eastAsia="zh-CN"/>
              </w:rPr>
              <w:t>reportingMethods</w:t>
            </w:r>
          </w:p>
        </w:tc>
        <w:tc>
          <w:tcPr>
            <w:tcW w:w="5245" w:type="dxa"/>
          </w:tcPr>
          <w:p w14:paraId="3CDF4571" w14:textId="77777777" w:rsidR="00E44B3F" w:rsidRPr="00B26339" w:rsidRDefault="00E44B3F" w:rsidP="00884FEF">
            <w:pPr>
              <w:pStyle w:val="TAL"/>
              <w:rPr>
                <w:szCs w:val="18"/>
              </w:rPr>
            </w:pPr>
            <w:r w:rsidRPr="00B26339">
              <w:rPr>
                <w:szCs w:val="18"/>
              </w:rPr>
              <w:t>List of reporting methods for performance metrics</w:t>
            </w:r>
          </w:p>
          <w:p w14:paraId="5C77D5D8" w14:textId="77777777" w:rsidR="00E44B3F" w:rsidRPr="00B26339" w:rsidRDefault="00E44B3F" w:rsidP="00884FEF">
            <w:pPr>
              <w:pStyle w:val="TAL"/>
              <w:rPr>
                <w:szCs w:val="18"/>
              </w:rPr>
            </w:pPr>
          </w:p>
          <w:p w14:paraId="7C53987B" w14:textId="77777777" w:rsidR="00E44B3F" w:rsidRPr="00B26339" w:rsidRDefault="00E44B3F" w:rsidP="00884FEF">
            <w:pPr>
              <w:pStyle w:val="TAL"/>
              <w:rPr>
                <w:szCs w:val="18"/>
              </w:rPr>
            </w:pPr>
            <w:r w:rsidRPr="00B26339">
              <w:rPr>
                <w:szCs w:val="18"/>
              </w:rPr>
              <w:t xml:space="preserve">allowedValues: </w:t>
            </w:r>
          </w:p>
          <w:p w14:paraId="2E0D9ECC" w14:textId="77777777" w:rsidR="00E44B3F" w:rsidRPr="00B26339" w:rsidRDefault="00E44B3F" w:rsidP="00884FEF">
            <w:pPr>
              <w:pStyle w:val="TAL"/>
              <w:rPr>
                <w:szCs w:val="18"/>
              </w:rPr>
            </w:pPr>
            <w:r w:rsidRPr="00B26339">
              <w:rPr>
                <w:szCs w:val="18"/>
              </w:rPr>
              <w:t xml:space="preserve"> - "FILE_BASED_LOC_SET_BY_PRODUCER",</w:t>
            </w:r>
          </w:p>
          <w:p w14:paraId="5B91B22D" w14:textId="77777777" w:rsidR="00E44B3F" w:rsidRPr="00B26339" w:rsidRDefault="00E44B3F" w:rsidP="00884FEF">
            <w:pPr>
              <w:pStyle w:val="TAL"/>
              <w:rPr>
                <w:szCs w:val="18"/>
              </w:rPr>
            </w:pPr>
            <w:r w:rsidRPr="00B26339">
              <w:rPr>
                <w:szCs w:val="18"/>
              </w:rPr>
              <w:t xml:space="preserve"> - "FILE_BASED_LOC_SET_BY_CONSUMER",</w:t>
            </w:r>
          </w:p>
          <w:p w14:paraId="7F6D5FC8" w14:textId="77777777" w:rsidR="00E44B3F" w:rsidRPr="00B26339" w:rsidDel="0049596D" w:rsidRDefault="00E44B3F" w:rsidP="00884FEF">
            <w:pPr>
              <w:pStyle w:val="TAL"/>
              <w:rPr>
                <w:szCs w:val="18"/>
              </w:rPr>
            </w:pPr>
            <w:r w:rsidRPr="00B26339">
              <w:rPr>
                <w:szCs w:val="18"/>
              </w:rPr>
              <w:t xml:space="preserve"> - "STREAM_BASED"</w:t>
            </w:r>
          </w:p>
        </w:tc>
        <w:tc>
          <w:tcPr>
            <w:tcW w:w="1984" w:type="dxa"/>
          </w:tcPr>
          <w:p w14:paraId="22006A07" w14:textId="77777777" w:rsidR="00E44B3F" w:rsidRPr="00B26339" w:rsidRDefault="00E44B3F" w:rsidP="00884FE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04F05774"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w:t>
            </w:r>
          </w:p>
          <w:p w14:paraId="1357A681"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49B6088"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True</w:t>
            </w:r>
          </w:p>
          <w:p w14:paraId="77D307B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75DAD34F"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4B9DB658" w14:textId="77777777" w:rsidTr="00884FEF">
        <w:trPr>
          <w:cantSplit/>
          <w:jc w:val="center"/>
        </w:trPr>
        <w:tc>
          <w:tcPr>
            <w:tcW w:w="2547" w:type="dxa"/>
          </w:tcPr>
          <w:p w14:paraId="26B816DB" w14:textId="77777777" w:rsidR="00E44B3F" w:rsidRPr="00B26339" w:rsidRDefault="00E44B3F" w:rsidP="00884FEF">
            <w:pPr>
              <w:pStyle w:val="TAL"/>
              <w:rPr>
                <w:rFonts w:cs="Arial"/>
                <w:szCs w:val="18"/>
              </w:rPr>
            </w:pPr>
            <w:r w:rsidRPr="00B26339">
              <w:rPr>
                <w:rFonts w:cs="Arial"/>
                <w:szCs w:val="18"/>
              </w:rPr>
              <w:t>nFServiceType</w:t>
            </w:r>
          </w:p>
        </w:tc>
        <w:tc>
          <w:tcPr>
            <w:tcW w:w="5245" w:type="dxa"/>
          </w:tcPr>
          <w:p w14:paraId="7F519C95" w14:textId="77777777" w:rsidR="00E44B3F" w:rsidRPr="00B26339" w:rsidRDefault="00E44B3F" w:rsidP="00884FEF">
            <w:pPr>
              <w:pStyle w:val="TAL"/>
              <w:rPr>
                <w:szCs w:val="18"/>
              </w:rPr>
            </w:pPr>
            <w:r w:rsidRPr="00B26339">
              <w:rPr>
                <w:szCs w:val="18"/>
              </w:rPr>
              <w:t>The parameter defines the type of the managed NF service instance</w:t>
            </w:r>
          </w:p>
          <w:p w14:paraId="78F0F5D7" w14:textId="77777777" w:rsidR="00E44B3F" w:rsidRPr="00B26339" w:rsidRDefault="00E44B3F" w:rsidP="00884FEF">
            <w:pPr>
              <w:pStyle w:val="TAL"/>
              <w:rPr>
                <w:szCs w:val="18"/>
              </w:rPr>
            </w:pPr>
          </w:p>
          <w:p w14:paraId="4F1420BB" w14:textId="77777777" w:rsidR="00E44B3F" w:rsidRPr="00B26339" w:rsidRDefault="00E44B3F" w:rsidP="00884FEF">
            <w:pPr>
              <w:pStyle w:val="TAL"/>
              <w:rPr>
                <w:szCs w:val="18"/>
              </w:rPr>
            </w:pPr>
            <w:r w:rsidRPr="00B26339">
              <w:rPr>
                <w:szCs w:val="18"/>
              </w:rPr>
              <w:t>allowedValues: See clause 7.2 of TS 23.501[22]</w:t>
            </w:r>
          </w:p>
        </w:tc>
        <w:tc>
          <w:tcPr>
            <w:tcW w:w="1984" w:type="dxa"/>
          </w:tcPr>
          <w:p w14:paraId="523887D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ENUM</w:t>
            </w:r>
          </w:p>
          <w:p w14:paraId="5DC112A2"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1</w:t>
            </w:r>
          </w:p>
          <w:p w14:paraId="52F4B987"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isOrdered: N/A</w:t>
            </w:r>
          </w:p>
          <w:p w14:paraId="117E405F"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3378253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2337E135"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p w14:paraId="31C77344" w14:textId="77777777" w:rsidR="00E44B3F" w:rsidRPr="00B26339" w:rsidRDefault="00E44B3F" w:rsidP="00884FEF">
            <w:pPr>
              <w:tabs>
                <w:tab w:val="center" w:pos="1333"/>
              </w:tabs>
              <w:spacing w:after="0"/>
              <w:rPr>
                <w:rFonts w:ascii="Arial" w:hAnsi="Arial" w:cs="Arial"/>
                <w:sz w:val="18"/>
                <w:szCs w:val="18"/>
              </w:rPr>
            </w:pPr>
          </w:p>
        </w:tc>
      </w:tr>
      <w:tr w:rsidR="00E44B3F" w:rsidRPr="00B26339" w14:paraId="2657BDC7" w14:textId="77777777" w:rsidTr="00884FEF">
        <w:trPr>
          <w:cantSplit/>
          <w:jc w:val="center"/>
        </w:trPr>
        <w:tc>
          <w:tcPr>
            <w:tcW w:w="2547" w:type="dxa"/>
          </w:tcPr>
          <w:p w14:paraId="7C69221C" w14:textId="77777777" w:rsidR="00E44B3F" w:rsidRPr="00B26339" w:rsidRDefault="00E44B3F" w:rsidP="00884FEF">
            <w:pPr>
              <w:pStyle w:val="TAL"/>
              <w:rPr>
                <w:rFonts w:cs="Arial"/>
                <w:szCs w:val="18"/>
              </w:rPr>
            </w:pPr>
            <w:r w:rsidRPr="00B26339">
              <w:rPr>
                <w:rFonts w:cs="Arial"/>
                <w:szCs w:val="18"/>
              </w:rPr>
              <w:t>operations</w:t>
            </w:r>
          </w:p>
        </w:tc>
        <w:tc>
          <w:tcPr>
            <w:tcW w:w="5245" w:type="dxa"/>
          </w:tcPr>
          <w:p w14:paraId="684E8BB3" w14:textId="77777777" w:rsidR="00E44B3F" w:rsidRPr="00B26339" w:rsidRDefault="00E44B3F" w:rsidP="00884FEF">
            <w:pPr>
              <w:pStyle w:val="TAL"/>
              <w:rPr>
                <w:szCs w:val="18"/>
              </w:rPr>
            </w:pPr>
            <w:r w:rsidRPr="00B26339">
              <w:rPr>
                <w:szCs w:val="18"/>
              </w:rPr>
              <w:t>This parameter defines set of operations supported by the managed NF service instance.</w:t>
            </w:r>
          </w:p>
          <w:p w14:paraId="285231DD" w14:textId="77777777" w:rsidR="00E44B3F" w:rsidRPr="00B26339" w:rsidRDefault="00E44B3F" w:rsidP="00884FEF">
            <w:pPr>
              <w:pStyle w:val="TAL"/>
              <w:rPr>
                <w:szCs w:val="18"/>
              </w:rPr>
            </w:pPr>
          </w:p>
          <w:p w14:paraId="744FAAF9" w14:textId="77777777" w:rsidR="00E44B3F" w:rsidRPr="00D833F4" w:rsidRDefault="00E44B3F" w:rsidP="00884FEF">
            <w:pPr>
              <w:spacing w:after="0"/>
            </w:pPr>
            <w:r w:rsidRPr="00B26339">
              <w:rPr>
                <w:rFonts w:ascii="Arial" w:hAnsi="Arial" w:cs="Arial"/>
                <w:sz w:val="18"/>
                <w:szCs w:val="18"/>
              </w:rPr>
              <w:t>allowedValues: See TS 23.502[23] for supporting operations</w:t>
            </w:r>
          </w:p>
        </w:tc>
        <w:tc>
          <w:tcPr>
            <w:tcW w:w="1984" w:type="dxa"/>
          </w:tcPr>
          <w:p w14:paraId="2F5EFB6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Operation</w:t>
            </w:r>
          </w:p>
          <w:p w14:paraId="69E0973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68169E5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False</w:t>
            </w:r>
          </w:p>
          <w:p w14:paraId="46C4EBE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B9C0D7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7CBE29D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773BEBFD" w14:textId="77777777" w:rsidTr="00884FEF">
        <w:trPr>
          <w:cantSplit/>
          <w:jc w:val="center"/>
        </w:trPr>
        <w:tc>
          <w:tcPr>
            <w:tcW w:w="2547" w:type="dxa"/>
          </w:tcPr>
          <w:p w14:paraId="0F183644" w14:textId="77777777" w:rsidR="00E44B3F" w:rsidRPr="00B26339" w:rsidRDefault="00E44B3F" w:rsidP="00884FEF">
            <w:pPr>
              <w:pStyle w:val="TAL"/>
              <w:rPr>
                <w:rFonts w:cs="Arial"/>
                <w:szCs w:val="18"/>
                <w:lang w:eastAsia="de-DE"/>
              </w:rPr>
            </w:pPr>
            <w:r w:rsidRPr="00B26339">
              <w:rPr>
                <w:rFonts w:cs="Arial"/>
                <w:szCs w:val="18"/>
                <w:lang w:eastAsia="de-DE"/>
              </w:rPr>
              <w:t>Operation.name</w:t>
            </w:r>
          </w:p>
        </w:tc>
        <w:tc>
          <w:tcPr>
            <w:tcW w:w="5245" w:type="dxa"/>
          </w:tcPr>
          <w:p w14:paraId="2EE6804F" w14:textId="77777777" w:rsidR="00E44B3F" w:rsidRPr="00B26339" w:rsidRDefault="00E44B3F" w:rsidP="00884FEF">
            <w:pPr>
              <w:pStyle w:val="TAL"/>
              <w:rPr>
                <w:szCs w:val="18"/>
              </w:rPr>
            </w:pPr>
            <w:r w:rsidRPr="00B26339">
              <w:rPr>
                <w:szCs w:val="18"/>
              </w:rPr>
              <w:t>This parameter defines the name of the operation of the managed NF service instance.</w:t>
            </w:r>
          </w:p>
          <w:p w14:paraId="5BD5139D" w14:textId="77777777" w:rsidR="00E44B3F" w:rsidRPr="00B26339" w:rsidRDefault="00E44B3F" w:rsidP="00884FEF">
            <w:pPr>
              <w:pStyle w:val="TAL"/>
              <w:rPr>
                <w:szCs w:val="18"/>
              </w:rPr>
            </w:pPr>
          </w:p>
          <w:p w14:paraId="185E61BA" w14:textId="77777777" w:rsidR="00E44B3F" w:rsidRPr="00D833F4" w:rsidRDefault="00E44B3F" w:rsidP="00884FEF">
            <w:pPr>
              <w:spacing w:after="0"/>
            </w:pPr>
            <w:r w:rsidRPr="00B26339">
              <w:rPr>
                <w:rFonts w:ascii="Arial" w:hAnsi="Arial" w:cs="Arial"/>
                <w:sz w:val="18"/>
                <w:szCs w:val="18"/>
              </w:rPr>
              <w:t>allowedValues: N/A</w:t>
            </w:r>
          </w:p>
        </w:tc>
        <w:tc>
          <w:tcPr>
            <w:tcW w:w="1984" w:type="dxa"/>
          </w:tcPr>
          <w:p w14:paraId="77D7E16D"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FF010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27A3B91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F001A9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5209FDE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645DA2D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44B3F" w:rsidRPr="00B26339" w14:paraId="0E15E8E6" w14:textId="77777777" w:rsidTr="00884FEF">
        <w:trPr>
          <w:cantSplit/>
          <w:jc w:val="center"/>
        </w:trPr>
        <w:tc>
          <w:tcPr>
            <w:tcW w:w="2547" w:type="dxa"/>
          </w:tcPr>
          <w:p w14:paraId="50D92E5D" w14:textId="77777777" w:rsidR="00E44B3F" w:rsidRPr="00B26339" w:rsidRDefault="00E44B3F" w:rsidP="00884FEF">
            <w:pPr>
              <w:pStyle w:val="TAL"/>
              <w:rPr>
                <w:rFonts w:cs="Arial"/>
                <w:szCs w:val="18"/>
              </w:rPr>
            </w:pPr>
            <w:r w:rsidRPr="00B26339">
              <w:rPr>
                <w:rFonts w:cs="Arial"/>
                <w:szCs w:val="18"/>
              </w:rPr>
              <w:t>allowedNFTypes</w:t>
            </w:r>
          </w:p>
        </w:tc>
        <w:tc>
          <w:tcPr>
            <w:tcW w:w="5245" w:type="dxa"/>
          </w:tcPr>
          <w:p w14:paraId="36D47D87" w14:textId="77777777" w:rsidR="00E44B3F" w:rsidRPr="00B26339" w:rsidRDefault="00E44B3F" w:rsidP="00884FEF">
            <w:pPr>
              <w:pStyle w:val="TAL"/>
              <w:rPr>
                <w:rFonts w:cs="Arial"/>
                <w:szCs w:val="18"/>
              </w:rPr>
            </w:pPr>
            <w:r w:rsidRPr="00B26339">
              <w:rPr>
                <w:rFonts w:cs="Arial"/>
                <w:szCs w:val="18"/>
              </w:rPr>
              <w:t>This parameter identifies the type of network functions allowed to access the operation of the managed NF service instance.</w:t>
            </w:r>
          </w:p>
          <w:p w14:paraId="10E0726C" w14:textId="77777777" w:rsidR="00E44B3F" w:rsidRPr="00B26339" w:rsidRDefault="00E44B3F" w:rsidP="00884FEF">
            <w:pPr>
              <w:pStyle w:val="TAL"/>
              <w:rPr>
                <w:rFonts w:cs="Arial"/>
                <w:szCs w:val="18"/>
              </w:rPr>
            </w:pPr>
          </w:p>
          <w:p w14:paraId="0D924C90" w14:textId="77777777" w:rsidR="00E44B3F" w:rsidRPr="00B26339" w:rsidRDefault="00E44B3F" w:rsidP="00884FEF">
            <w:pPr>
              <w:pStyle w:val="TAL"/>
              <w:rPr>
                <w:szCs w:val="18"/>
              </w:rPr>
            </w:pPr>
            <w:r w:rsidRPr="00B26339">
              <w:rPr>
                <w:rFonts w:cs="Arial"/>
                <w:szCs w:val="18"/>
              </w:rPr>
              <w:t>allowedValues: See TS 23.501[22] for NF types</w:t>
            </w:r>
          </w:p>
        </w:tc>
        <w:tc>
          <w:tcPr>
            <w:tcW w:w="1984" w:type="dxa"/>
          </w:tcPr>
          <w:p w14:paraId="408FF40C"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D9251F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1604AC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6207AB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70FDB6D"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defaultValue: None</w:t>
            </w:r>
          </w:p>
          <w:p w14:paraId="2661B97E"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7C831529" w14:textId="77777777" w:rsidTr="00884FEF">
        <w:trPr>
          <w:cantSplit/>
          <w:jc w:val="center"/>
        </w:trPr>
        <w:tc>
          <w:tcPr>
            <w:tcW w:w="2547" w:type="dxa"/>
          </w:tcPr>
          <w:p w14:paraId="79947606" w14:textId="77777777" w:rsidR="00E44B3F" w:rsidRPr="00B26339" w:rsidRDefault="00E44B3F" w:rsidP="00884FEF">
            <w:pPr>
              <w:pStyle w:val="TAL"/>
              <w:rPr>
                <w:rFonts w:cs="Arial"/>
                <w:szCs w:val="18"/>
              </w:rPr>
            </w:pPr>
            <w:r w:rsidRPr="00B26339">
              <w:rPr>
                <w:rFonts w:eastAsia="SimSun" w:cs="Arial"/>
                <w:szCs w:val="18"/>
              </w:rPr>
              <w:lastRenderedPageBreak/>
              <w:t>operationSemantics</w:t>
            </w:r>
          </w:p>
        </w:tc>
        <w:tc>
          <w:tcPr>
            <w:tcW w:w="5245" w:type="dxa"/>
          </w:tcPr>
          <w:p w14:paraId="4F80C668" w14:textId="77777777" w:rsidR="00E44B3F" w:rsidRPr="00B26339" w:rsidRDefault="00E44B3F" w:rsidP="00884FEF">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1A4851EF" w14:textId="77777777" w:rsidR="00E44B3F" w:rsidRPr="00B26339" w:rsidRDefault="00E44B3F" w:rsidP="00884FEF">
            <w:pPr>
              <w:pStyle w:val="TAL"/>
              <w:rPr>
                <w:szCs w:val="18"/>
              </w:rPr>
            </w:pPr>
          </w:p>
          <w:p w14:paraId="637C029B" w14:textId="77777777" w:rsidR="00E44B3F" w:rsidRPr="00B26339" w:rsidRDefault="00E44B3F" w:rsidP="00884FEF">
            <w:pPr>
              <w:pStyle w:val="TAL"/>
              <w:rPr>
                <w:szCs w:val="18"/>
              </w:rPr>
            </w:pPr>
            <w:r w:rsidRPr="00B26339">
              <w:rPr>
                <w:rFonts w:cs="Arial"/>
                <w:szCs w:val="18"/>
              </w:rPr>
              <w:t xml:space="preserve">allowedValues: “Request/Response”, “Subscribe/Notify”. </w:t>
            </w:r>
          </w:p>
        </w:tc>
        <w:tc>
          <w:tcPr>
            <w:tcW w:w="1984" w:type="dxa"/>
          </w:tcPr>
          <w:p w14:paraId="277CEAC6"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type:  ENUM</w:t>
            </w:r>
          </w:p>
          <w:p w14:paraId="7E476812" w14:textId="77777777" w:rsidR="00E44B3F" w:rsidRPr="00B26339" w:rsidRDefault="00E44B3F" w:rsidP="00884FEF">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147078F2"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isOrdered: N/A</w:t>
            </w:r>
          </w:p>
          <w:p w14:paraId="39DC9FE0"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isUnique: N/A</w:t>
            </w:r>
          </w:p>
          <w:p w14:paraId="5FEE248C" w14:textId="77777777" w:rsidR="00E44B3F" w:rsidRPr="00B26339" w:rsidRDefault="00E44B3F" w:rsidP="00884FEF">
            <w:pPr>
              <w:keepNext/>
              <w:keepLines/>
              <w:spacing w:after="0"/>
              <w:rPr>
                <w:rFonts w:ascii="Arial" w:hAnsi="Arial" w:cs="Arial"/>
                <w:sz w:val="18"/>
                <w:szCs w:val="18"/>
              </w:rPr>
            </w:pPr>
            <w:r w:rsidRPr="00B26339">
              <w:rPr>
                <w:rFonts w:ascii="Arial" w:hAnsi="Arial" w:cs="Arial"/>
                <w:sz w:val="18"/>
                <w:szCs w:val="18"/>
              </w:rPr>
              <w:t>defaultValue: None</w:t>
            </w:r>
          </w:p>
          <w:p w14:paraId="4DFCF65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48C0D703" w14:textId="77777777" w:rsidTr="00884FEF">
        <w:trPr>
          <w:cantSplit/>
          <w:jc w:val="center"/>
        </w:trPr>
        <w:tc>
          <w:tcPr>
            <w:tcW w:w="2547" w:type="dxa"/>
          </w:tcPr>
          <w:p w14:paraId="4BCFB084" w14:textId="77777777" w:rsidR="00E44B3F" w:rsidRPr="00B26339" w:rsidRDefault="00E44B3F" w:rsidP="00884FEF">
            <w:pPr>
              <w:pStyle w:val="TAL"/>
              <w:rPr>
                <w:rFonts w:cs="Arial"/>
                <w:szCs w:val="18"/>
              </w:rPr>
            </w:pPr>
            <w:r w:rsidRPr="00B26339">
              <w:rPr>
                <w:rFonts w:eastAsia="SimSun" w:cs="Arial"/>
                <w:szCs w:val="18"/>
              </w:rPr>
              <w:t>sAP</w:t>
            </w:r>
          </w:p>
        </w:tc>
        <w:tc>
          <w:tcPr>
            <w:tcW w:w="5245" w:type="dxa"/>
          </w:tcPr>
          <w:p w14:paraId="79B3A412" w14:textId="77777777" w:rsidR="00E44B3F" w:rsidRPr="00B26339" w:rsidRDefault="00E44B3F" w:rsidP="00884FEF">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7BAA4ADC" w14:textId="77777777" w:rsidR="00E44B3F" w:rsidRPr="00B26339" w:rsidRDefault="00E44B3F" w:rsidP="00884FEF">
            <w:pPr>
              <w:pStyle w:val="TAL"/>
              <w:rPr>
                <w:szCs w:val="18"/>
              </w:rPr>
            </w:pPr>
          </w:p>
          <w:p w14:paraId="4F06D1BB" w14:textId="77777777" w:rsidR="00E44B3F" w:rsidRPr="00B26339" w:rsidRDefault="00E44B3F" w:rsidP="00884FEF">
            <w:pPr>
              <w:pStyle w:val="TAL"/>
              <w:rPr>
                <w:szCs w:val="18"/>
              </w:rPr>
            </w:pPr>
            <w:r w:rsidRPr="00B26339">
              <w:rPr>
                <w:rFonts w:cs="Arial"/>
                <w:szCs w:val="18"/>
              </w:rPr>
              <w:t>allowedValues: N/A</w:t>
            </w:r>
          </w:p>
        </w:tc>
        <w:tc>
          <w:tcPr>
            <w:tcW w:w="1984" w:type="dxa"/>
          </w:tcPr>
          <w:p w14:paraId="53A8DDD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SAP</w:t>
            </w:r>
          </w:p>
          <w:p w14:paraId="1053FC1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0FBD16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579D59B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4A86F67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36AA927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33F432C1" w14:textId="77777777" w:rsidTr="00884FEF">
        <w:trPr>
          <w:cantSplit/>
          <w:jc w:val="center"/>
        </w:trPr>
        <w:tc>
          <w:tcPr>
            <w:tcW w:w="2547" w:type="dxa"/>
          </w:tcPr>
          <w:p w14:paraId="29055F64" w14:textId="77777777" w:rsidR="00E44B3F" w:rsidRPr="00B26339" w:rsidRDefault="00E44B3F" w:rsidP="00884FEF">
            <w:pPr>
              <w:pStyle w:val="TAL"/>
              <w:rPr>
                <w:rFonts w:cs="Arial"/>
                <w:szCs w:val="18"/>
              </w:rPr>
            </w:pPr>
            <w:r w:rsidRPr="00B26339">
              <w:rPr>
                <w:rFonts w:eastAsia="SimSun" w:cs="Arial"/>
                <w:szCs w:val="18"/>
              </w:rPr>
              <w:t>host</w:t>
            </w:r>
          </w:p>
        </w:tc>
        <w:tc>
          <w:tcPr>
            <w:tcW w:w="5245" w:type="dxa"/>
          </w:tcPr>
          <w:p w14:paraId="4E2935E0" w14:textId="77777777" w:rsidR="00E44B3F" w:rsidRPr="00B26339" w:rsidRDefault="00E44B3F" w:rsidP="00884FEF">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1E04B535" w14:textId="77777777" w:rsidR="00E44B3F" w:rsidRPr="00B26339" w:rsidRDefault="00E44B3F" w:rsidP="00884FEF">
            <w:pPr>
              <w:pStyle w:val="TAL"/>
              <w:rPr>
                <w:szCs w:val="18"/>
              </w:rPr>
            </w:pPr>
          </w:p>
          <w:p w14:paraId="35A87C22" w14:textId="77777777" w:rsidR="00E44B3F" w:rsidRPr="00B26339" w:rsidRDefault="00E44B3F" w:rsidP="00884FEF">
            <w:pPr>
              <w:pStyle w:val="TAL"/>
              <w:rPr>
                <w:szCs w:val="18"/>
              </w:rPr>
            </w:pPr>
            <w:r w:rsidRPr="00B26339">
              <w:rPr>
                <w:szCs w:val="18"/>
              </w:rPr>
              <w:t>allowedValues: N/A</w:t>
            </w:r>
          </w:p>
        </w:tc>
        <w:tc>
          <w:tcPr>
            <w:tcW w:w="1984" w:type="dxa"/>
          </w:tcPr>
          <w:p w14:paraId="1BAF01F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String</w:t>
            </w:r>
          </w:p>
          <w:p w14:paraId="23EA290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6933FCE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0A7924B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64819C2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5B5055B0"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76205A05" w14:textId="77777777" w:rsidTr="00884FEF">
        <w:trPr>
          <w:cantSplit/>
          <w:jc w:val="center"/>
        </w:trPr>
        <w:tc>
          <w:tcPr>
            <w:tcW w:w="2547" w:type="dxa"/>
          </w:tcPr>
          <w:p w14:paraId="3A4BEC95" w14:textId="77777777" w:rsidR="00E44B3F" w:rsidRPr="00B26339" w:rsidRDefault="00E44B3F" w:rsidP="00884FEF">
            <w:pPr>
              <w:pStyle w:val="TAL"/>
              <w:rPr>
                <w:rFonts w:cs="Arial"/>
                <w:szCs w:val="18"/>
              </w:rPr>
            </w:pPr>
            <w:r w:rsidRPr="00B26339">
              <w:rPr>
                <w:rFonts w:cs="Arial"/>
                <w:szCs w:val="18"/>
              </w:rPr>
              <w:t>port</w:t>
            </w:r>
          </w:p>
        </w:tc>
        <w:tc>
          <w:tcPr>
            <w:tcW w:w="5245" w:type="dxa"/>
          </w:tcPr>
          <w:p w14:paraId="0DBFDB23" w14:textId="77777777" w:rsidR="00E44B3F" w:rsidRPr="00B26339" w:rsidRDefault="00E44B3F" w:rsidP="00884FEF">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4467A60" w14:textId="77777777" w:rsidR="00E44B3F" w:rsidRPr="00B26339" w:rsidRDefault="00E44B3F" w:rsidP="00884FEF">
            <w:pPr>
              <w:spacing w:after="0"/>
              <w:rPr>
                <w:rFonts w:ascii="Arial" w:hAnsi="Arial" w:cs="Arial"/>
                <w:sz w:val="18"/>
                <w:szCs w:val="18"/>
              </w:rPr>
            </w:pPr>
          </w:p>
          <w:p w14:paraId="6ED1723D" w14:textId="77777777" w:rsidR="00E44B3F" w:rsidRPr="00D833F4" w:rsidRDefault="00E44B3F" w:rsidP="00884FEF">
            <w:pPr>
              <w:spacing w:after="0"/>
            </w:pPr>
            <w:r w:rsidRPr="00B26339">
              <w:rPr>
                <w:rFonts w:ascii="Arial" w:hAnsi="Arial" w:cs="Arial"/>
                <w:sz w:val="18"/>
                <w:szCs w:val="18"/>
              </w:rPr>
              <w:t>allowedValues: 1 - 65535</w:t>
            </w:r>
          </w:p>
        </w:tc>
        <w:tc>
          <w:tcPr>
            <w:tcW w:w="1984" w:type="dxa"/>
          </w:tcPr>
          <w:p w14:paraId="7418854B"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6BBE874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757AFF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A05769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EA4122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0758D642"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24126CB6" w14:textId="77777777" w:rsidTr="00884FEF">
        <w:trPr>
          <w:cantSplit/>
          <w:jc w:val="center"/>
        </w:trPr>
        <w:tc>
          <w:tcPr>
            <w:tcW w:w="2547" w:type="dxa"/>
          </w:tcPr>
          <w:p w14:paraId="522A6CEC" w14:textId="77777777" w:rsidR="00E44B3F" w:rsidRPr="00B26339" w:rsidRDefault="00E44B3F" w:rsidP="00884FEF">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40A1845C" w14:textId="77777777" w:rsidR="00E44B3F" w:rsidRPr="00B26339" w:rsidRDefault="00E44B3F" w:rsidP="00884FEF">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F5F831C" w14:textId="77777777" w:rsidR="00E44B3F" w:rsidRPr="00B26339" w:rsidRDefault="00E44B3F" w:rsidP="00884FEF">
            <w:pPr>
              <w:pStyle w:val="TAL"/>
              <w:rPr>
                <w:szCs w:val="18"/>
              </w:rPr>
            </w:pPr>
          </w:p>
          <w:p w14:paraId="5E3579CC" w14:textId="77777777" w:rsidR="00E44B3F" w:rsidRPr="00B26339" w:rsidRDefault="00E44B3F" w:rsidP="00884FEF">
            <w:pPr>
              <w:pStyle w:val="TAL"/>
              <w:keepNext w:val="0"/>
              <w:rPr>
                <w:szCs w:val="18"/>
              </w:rPr>
            </w:pPr>
            <w:r w:rsidRPr="00B26339">
              <w:rPr>
                <w:rFonts w:cs="Arial"/>
                <w:szCs w:val="18"/>
              </w:rPr>
              <w:t xml:space="preserve">allowedValues: </w:t>
            </w:r>
            <w:r w:rsidRPr="00B26339">
              <w:rPr>
                <w:szCs w:val="18"/>
              </w:rPr>
              <w:t>"IDLE", "ACTIVE", "BUSY".</w:t>
            </w:r>
          </w:p>
          <w:p w14:paraId="448E82E4" w14:textId="77777777" w:rsidR="00E44B3F" w:rsidRPr="00B26339" w:rsidRDefault="00E44B3F" w:rsidP="00884FEF">
            <w:pPr>
              <w:pStyle w:val="TAL"/>
              <w:rPr>
                <w:szCs w:val="18"/>
              </w:rPr>
            </w:pPr>
            <w:r w:rsidRPr="00B26339">
              <w:rPr>
                <w:rFonts w:cs="Arial"/>
                <w:szCs w:val="18"/>
              </w:rPr>
              <w:t>The meaning of these values is as defined in 3GPP TS 28.625 [21] and ITU-T X.731 [19].</w:t>
            </w:r>
          </w:p>
        </w:tc>
        <w:tc>
          <w:tcPr>
            <w:tcW w:w="1984" w:type="dxa"/>
          </w:tcPr>
          <w:p w14:paraId="2A40415E"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7E18732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B05E43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C10545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197F6E7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None</w:t>
            </w:r>
          </w:p>
          <w:p w14:paraId="48BD5FD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65CD9FDC" w14:textId="77777777" w:rsidTr="00884FEF">
        <w:trPr>
          <w:cantSplit/>
          <w:jc w:val="center"/>
        </w:trPr>
        <w:tc>
          <w:tcPr>
            <w:tcW w:w="2547" w:type="dxa"/>
          </w:tcPr>
          <w:p w14:paraId="71E13F08" w14:textId="77777777" w:rsidR="00E44B3F" w:rsidRPr="00B26339" w:rsidRDefault="00E44B3F" w:rsidP="00884FEF">
            <w:pPr>
              <w:pStyle w:val="TAL"/>
              <w:rPr>
                <w:rFonts w:cs="Arial"/>
                <w:szCs w:val="18"/>
              </w:rPr>
            </w:pPr>
            <w:r w:rsidRPr="00B26339">
              <w:rPr>
                <w:rFonts w:cs="Arial"/>
                <w:szCs w:val="18"/>
              </w:rPr>
              <w:t>registrationState</w:t>
            </w:r>
          </w:p>
        </w:tc>
        <w:tc>
          <w:tcPr>
            <w:tcW w:w="5245" w:type="dxa"/>
          </w:tcPr>
          <w:p w14:paraId="693C0998" w14:textId="77777777" w:rsidR="00E44B3F" w:rsidRPr="00B26339" w:rsidRDefault="00E44B3F" w:rsidP="00884FEF">
            <w:pPr>
              <w:pStyle w:val="TAL"/>
              <w:rPr>
                <w:rFonts w:cs="Arial"/>
                <w:szCs w:val="18"/>
              </w:rPr>
            </w:pPr>
            <w:r w:rsidRPr="00B26339">
              <w:rPr>
                <w:rFonts w:cs="Arial"/>
                <w:szCs w:val="18"/>
              </w:rPr>
              <w:t>This parameter defines the registration status of the managed NF service instance.</w:t>
            </w:r>
          </w:p>
          <w:p w14:paraId="3F48F771" w14:textId="77777777" w:rsidR="00E44B3F" w:rsidRPr="00B26339" w:rsidRDefault="00E44B3F" w:rsidP="00884FEF">
            <w:pPr>
              <w:pStyle w:val="TAL"/>
              <w:rPr>
                <w:rFonts w:cs="Arial"/>
                <w:szCs w:val="18"/>
              </w:rPr>
            </w:pPr>
          </w:p>
          <w:p w14:paraId="6D49811D" w14:textId="77777777" w:rsidR="00E44B3F" w:rsidRPr="00B26339" w:rsidRDefault="00E44B3F" w:rsidP="00884FEF">
            <w:pPr>
              <w:pStyle w:val="TAL"/>
              <w:rPr>
                <w:szCs w:val="18"/>
              </w:rPr>
            </w:pPr>
            <w:r w:rsidRPr="00B26339">
              <w:rPr>
                <w:rFonts w:cs="Arial"/>
                <w:szCs w:val="18"/>
              </w:rPr>
              <w:t>allowedValues: "Registered", "Deregistered".</w:t>
            </w:r>
          </w:p>
        </w:tc>
        <w:tc>
          <w:tcPr>
            <w:tcW w:w="1984" w:type="dxa"/>
          </w:tcPr>
          <w:p w14:paraId="37EB384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55DB210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528E376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34F10114"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1CC323C0"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Deregistered</w:t>
            </w:r>
          </w:p>
          <w:p w14:paraId="053F3B2B"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4B3F" w:rsidRPr="00B26339" w14:paraId="63A37D7C" w14:textId="77777777" w:rsidTr="00884FEF">
        <w:trPr>
          <w:cantSplit/>
          <w:jc w:val="center"/>
        </w:trPr>
        <w:tc>
          <w:tcPr>
            <w:tcW w:w="2547" w:type="dxa"/>
          </w:tcPr>
          <w:p w14:paraId="1C7AA074" w14:textId="77777777" w:rsidR="00E44B3F" w:rsidRPr="00B26339" w:rsidRDefault="00E44B3F" w:rsidP="00884FEF">
            <w:pPr>
              <w:pStyle w:val="TAL"/>
              <w:rPr>
                <w:rFonts w:cs="Arial"/>
                <w:szCs w:val="18"/>
              </w:rPr>
            </w:pPr>
            <w:r w:rsidRPr="00B26339">
              <w:rPr>
                <w:rFonts w:cs="Arial"/>
                <w:color w:val="000000"/>
                <w:szCs w:val="18"/>
              </w:rPr>
              <w:t>jobId</w:t>
            </w:r>
          </w:p>
        </w:tc>
        <w:tc>
          <w:tcPr>
            <w:tcW w:w="5245" w:type="dxa"/>
          </w:tcPr>
          <w:p w14:paraId="276A3A57" w14:textId="77777777" w:rsidR="00E44B3F" w:rsidRPr="00B26339" w:rsidRDefault="00E44B3F" w:rsidP="00884FEF">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14CD7ED" w14:textId="77777777" w:rsidR="00E44B3F" w:rsidRPr="00B26339" w:rsidRDefault="00E44B3F" w:rsidP="00884FEF">
            <w:pPr>
              <w:pStyle w:val="TAL"/>
              <w:rPr>
                <w:rFonts w:cs="Arial"/>
                <w:szCs w:val="18"/>
              </w:rPr>
            </w:pPr>
            <w:r w:rsidRPr="00B26339">
              <w:rPr>
                <w:rFonts w:cs="Arial"/>
                <w:szCs w:val="18"/>
              </w:rPr>
              <w:t>type: String</w:t>
            </w:r>
          </w:p>
          <w:p w14:paraId="6C045B0A" w14:textId="77777777" w:rsidR="00E44B3F" w:rsidRPr="00B26339" w:rsidRDefault="00E44B3F" w:rsidP="00884FEF">
            <w:pPr>
              <w:pStyle w:val="TAL"/>
              <w:rPr>
                <w:rFonts w:cs="Arial"/>
                <w:szCs w:val="18"/>
              </w:rPr>
            </w:pPr>
            <w:r w:rsidRPr="00B26339">
              <w:rPr>
                <w:rFonts w:cs="Arial"/>
                <w:szCs w:val="18"/>
              </w:rPr>
              <w:t>multiplicity: 0..1</w:t>
            </w:r>
          </w:p>
          <w:p w14:paraId="7E257475" w14:textId="77777777" w:rsidR="00E44B3F" w:rsidRPr="00B26339" w:rsidRDefault="00E44B3F" w:rsidP="00884FEF">
            <w:pPr>
              <w:pStyle w:val="TAL"/>
              <w:rPr>
                <w:rFonts w:cs="Arial"/>
                <w:szCs w:val="18"/>
              </w:rPr>
            </w:pPr>
            <w:r w:rsidRPr="00B26339">
              <w:rPr>
                <w:rFonts w:cs="Arial"/>
                <w:szCs w:val="18"/>
              </w:rPr>
              <w:t>isOrdered: N/A</w:t>
            </w:r>
          </w:p>
          <w:p w14:paraId="7DF1A702" w14:textId="77777777" w:rsidR="00E44B3F" w:rsidRPr="00B26339" w:rsidRDefault="00E44B3F" w:rsidP="00884FEF">
            <w:pPr>
              <w:pStyle w:val="TAL"/>
              <w:rPr>
                <w:rFonts w:cs="Arial"/>
                <w:szCs w:val="18"/>
              </w:rPr>
            </w:pPr>
            <w:r w:rsidRPr="00B26339">
              <w:rPr>
                <w:rFonts w:cs="Arial"/>
                <w:szCs w:val="18"/>
              </w:rPr>
              <w:t>isUnique: N/A</w:t>
            </w:r>
          </w:p>
          <w:p w14:paraId="3AA0F755" w14:textId="77777777" w:rsidR="00E44B3F" w:rsidRPr="00B26339" w:rsidRDefault="00E44B3F" w:rsidP="00884FEF">
            <w:pPr>
              <w:pStyle w:val="TAL"/>
              <w:rPr>
                <w:rFonts w:cs="Arial"/>
                <w:szCs w:val="18"/>
              </w:rPr>
            </w:pPr>
            <w:r w:rsidRPr="00B26339">
              <w:rPr>
                <w:rFonts w:cs="Arial"/>
                <w:szCs w:val="18"/>
              </w:rPr>
              <w:t>defaultValue: None</w:t>
            </w:r>
          </w:p>
          <w:p w14:paraId="4C3D383E" w14:textId="77777777" w:rsidR="00E44B3F" w:rsidRPr="00B26339" w:rsidRDefault="00E44B3F" w:rsidP="00884FEF">
            <w:pPr>
              <w:pStyle w:val="TAL"/>
              <w:rPr>
                <w:szCs w:val="18"/>
              </w:rPr>
            </w:pPr>
            <w:r w:rsidRPr="00E840EA">
              <w:rPr>
                <w:rFonts w:cs="Arial"/>
                <w:szCs w:val="18"/>
              </w:rPr>
              <w:t>isNullable: False</w:t>
            </w:r>
          </w:p>
        </w:tc>
      </w:tr>
      <w:tr w:rsidR="00E44B3F" w:rsidRPr="00B26339" w14:paraId="4874DEDD" w14:textId="77777777" w:rsidTr="00884FEF">
        <w:trPr>
          <w:cantSplit/>
          <w:jc w:val="center"/>
        </w:trPr>
        <w:tc>
          <w:tcPr>
            <w:tcW w:w="2547" w:type="dxa"/>
          </w:tcPr>
          <w:p w14:paraId="1211EB85" w14:textId="77777777" w:rsidR="00E44B3F" w:rsidRPr="00B26339" w:rsidRDefault="00E44B3F" w:rsidP="00884FEF">
            <w:pPr>
              <w:pStyle w:val="TAL"/>
              <w:rPr>
                <w:rFonts w:cs="Arial"/>
                <w:szCs w:val="18"/>
              </w:rPr>
            </w:pPr>
            <w:r w:rsidRPr="00B26339">
              <w:rPr>
                <w:rFonts w:cs="Arial"/>
                <w:szCs w:val="18"/>
              </w:rPr>
              <w:t>granularityPeriod</w:t>
            </w:r>
          </w:p>
        </w:tc>
        <w:tc>
          <w:tcPr>
            <w:tcW w:w="5245" w:type="dxa"/>
          </w:tcPr>
          <w:p w14:paraId="54850F41" w14:textId="77777777" w:rsidR="00E44B3F" w:rsidRPr="00B26339" w:rsidRDefault="00E44B3F" w:rsidP="00884FEF">
            <w:pPr>
              <w:pStyle w:val="TAL"/>
              <w:rPr>
                <w:szCs w:val="18"/>
              </w:rPr>
            </w:pPr>
            <w:r w:rsidRPr="00B26339">
              <w:rPr>
                <w:szCs w:val="18"/>
              </w:rPr>
              <w:t>Granularity period used to produce measurements. The period is defined in seconds.</w:t>
            </w:r>
          </w:p>
          <w:p w14:paraId="0FA70476" w14:textId="77777777" w:rsidR="00E44B3F" w:rsidRPr="00B26339" w:rsidRDefault="00E44B3F" w:rsidP="00884FEF">
            <w:pPr>
              <w:pStyle w:val="TAL"/>
              <w:rPr>
                <w:szCs w:val="18"/>
              </w:rPr>
            </w:pPr>
          </w:p>
          <w:p w14:paraId="1562E029" w14:textId="77777777" w:rsidR="00E44B3F" w:rsidRPr="00B26339" w:rsidRDefault="00E44B3F" w:rsidP="00884FEF">
            <w:pPr>
              <w:pStyle w:val="TAL"/>
              <w:rPr>
                <w:szCs w:val="18"/>
              </w:rPr>
            </w:pPr>
            <w:r w:rsidRPr="00B26339">
              <w:rPr>
                <w:szCs w:val="18"/>
              </w:rPr>
              <w:t>See Note 4.</w:t>
            </w:r>
          </w:p>
          <w:p w14:paraId="0D3E4EB4" w14:textId="77777777" w:rsidR="00E44B3F" w:rsidRPr="00B26339" w:rsidRDefault="00E44B3F" w:rsidP="00884FEF">
            <w:pPr>
              <w:pStyle w:val="TAL"/>
              <w:rPr>
                <w:szCs w:val="18"/>
              </w:rPr>
            </w:pPr>
          </w:p>
          <w:p w14:paraId="2A5DFFA5" w14:textId="77777777" w:rsidR="00E44B3F" w:rsidRPr="00B26339" w:rsidRDefault="00E44B3F" w:rsidP="00884FEF">
            <w:pPr>
              <w:pStyle w:val="TAL"/>
              <w:rPr>
                <w:szCs w:val="18"/>
              </w:rPr>
            </w:pPr>
            <w:r w:rsidRPr="00B26339">
              <w:rPr>
                <w:szCs w:val="18"/>
              </w:rPr>
              <w:t>allowedValues: Integer with a minimum value of 1</w:t>
            </w:r>
          </w:p>
        </w:tc>
        <w:tc>
          <w:tcPr>
            <w:tcW w:w="1984" w:type="dxa"/>
          </w:tcPr>
          <w:p w14:paraId="732535E1" w14:textId="77777777" w:rsidR="00E44B3F" w:rsidRPr="00B26339" w:rsidRDefault="00E44B3F" w:rsidP="00884FEF">
            <w:pPr>
              <w:pStyle w:val="TAL"/>
              <w:rPr>
                <w:szCs w:val="18"/>
              </w:rPr>
            </w:pPr>
            <w:r w:rsidRPr="00B26339">
              <w:rPr>
                <w:szCs w:val="18"/>
              </w:rPr>
              <w:t>type: Integer</w:t>
            </w:r>
          </w:p>
          <w:p w14:paraId="7590E9E1" w14:textId="77777777" w:rsidR="00E44B3F" w:rsidRPr="00B26339" w:rsidRDefault="00E44B3F" w:rsidP="00884FEF">
            <w:pPr>
              <w:pStyle w:val="TAL"/>
              <w:rPr>
                <w:szCs w:val="18"/>
              </w:rPr>
            </w:pPr>
            <w:r w:rsidRPr="00B26339">
              <w:rPr>
                <w:szCs w:val="18"/>
              </w:rPr>
              <w:t>multiplicity: 1</w:t>
            </w:r>
          </w:p>
          <w:p w14:paraId="5369415E" w14:textId="77777777" w:rsidR="00E44B3F" w:rsidRPr="00B26339" w:rsidRDefault="00E44B3F" w:rsidP="00884FEF">
            <w:pPr>
              <w:pStyle w:val="TAL"/>
              <w:rPr>
                <w:szCs w:val="18"/>
              </w:rPr>
            </w:pPr>
            <w:r w:rsidRPr="00B26339">
              <w:rPr>
                <w:szCs w:val="18"/>
              </w:rPr>
              <w:t>isOrdered: N/A</w:t>
            </w:r>
          </w:p>
          <w:p w14:paraId="07FD8AE5" w14:textId="77777777" w:rsidR="00E44B3F" w:rsidRPr="00B26339" w:rsidRDefault="00E44B3F" w:rsidP="00884FEF">
            <w:pPr>
              <w:pStyle w:val="TAL"/>
              <w:rPr>
                <w:szCs w:val="18"/>
              </w:rPr>
            </w:pPr>
            <w:r w:rsidRPr="00B26339">
              <w:rPr>
                <w:szCs w:val="18"/>
              </w:rPr>
              <w:t>isUnique: N/A</w:t>
            </w:r>
          </w:p>
          <w:p w14:paraId="24C61B35" w14:textId="77777777" w:rsidR="00E44B3F" w:rsidRPr="00B26339" w:rsidRDefault="00E44B3F" w:rsidP="00884FEF">
            <w:pPr>
              <w:pStyle w:val="TAL"/>
              <w:rPr>
                <w:szCs w:val="18"/>
              </w:rPr>
            </w:pPr>
            <w:r w:rsidRPr="00B26339">
              <w:rPr>
                <w:szCs w:val="18"/>
              </w:rPr>
              <w:t>defaultValue: None</w:t>
            </w:r>
          </w:p>
          <w:p w14:paraId="5F0E7394" w14:textId="77777777" w:rsidR="00E44B3F" w:rsidRPr="00B26339" w:rsidRDefault="00E44B3F" w:rsidP="00884FEF">
            <w:pPr>
              <w:pStyle w:val="TAL"/>
              <w:rPr>
                <w:szCs w:val="18"/>
              </w:rPr>
            </w:pPr>
            <w:r w:rsidRPr="00B26339">
              <w:rPr>
                <w:szCs w:val="18"/>
              </w:rPr>
              <w:t>isNullable: False</w:t>
            </w:r>
          </w:p>
        </w:tc>
      </w:tr>
      <w:tr w:rsidR="00E44B3F" w:rsidRPr="00B26339" w14:paraId="785EAE99" w14:textId="77777777" w:rsidTr="00884FEF">
        <w:trPr>
          <w:cantSplit/>
          <w:jc w:val="center"/>
        </w:trPr>
        <w:tc>
          <w:tcPr>
            <w:tcW w:w="2547" w:type="dxa"/>
          </w:tcPr>
          <w:p w14:paraId="4696A5EB" w14:textId="77777777" w:rsidR="00E44B3F" w:rsidRPr="00B26339" w:rsidRDefault="00E44B3F" w:rsidP="00884FEF">
            <w:pPr>
              <w:pStyle w:val="TAL"/>
              <w:rPr>
                <w:rFonts w:cs="Arial"/>
                <w:szCs w:val="18"/>
              </w:rPr>
            </w:pPr>
            <w:r w:rsidRPr="00B26339">
              <w:rPr>
                <w:rFonts w:cs="Arial"/>
                <w:szCs w:val="18"/>
              </w:rPr>
              <w:t>granularityPeriods</w:t>
            </w:r>
          </w:p>
        </w:tc>
        <w:tc>
          <w:tcPr>
            <w:tcW w:w="5245" w:type="dxa"/>
          </w:tcPr>
          <w:p w14:paraId="1C67F5D9" w14:textId="77777777" w:rsidR="00E44B3F" w:rsidRPr="00B26339" w:rsidRDefault="00E44B3F" w:rsidP="00884FEF">
            <w:pPr>
              <w:pStyle w:val="TAL"/>
              <w:rPr>
                <w:szCs w:val="18"/>
              </w:rPr>
            </w:pPr>
            <w:r w:rsidRPr="00B26339">
              <w:rPr>
                <w:szCs w:val="18"/>
              </w:rPr>
              <w:t>Granularity periods supported for the production of associated measurement types. The period is defined in seconds.</w:t>
            </w:r>
          </w:p>
          <w:p w14:paraId="5B4F58A0" w14:textId="77777777" w:rsidR="00E44B3F" w:rsidRPr="00B26339" w:rsidRDefault="00E44B3F" w:rsidP="00884FEF">
            <w:pPr>
              <w:pStyle w:val="TAL"/>
              <w:rPr>
                <w:szCs w:val="18"/>
              </w:rPr>
            </w:pPr>
          </w:p>
          <w:p w14:paraId="0E07E751" w14:textId="77777777" w:rsidR="00E44B3F" w:rsidRPr="00B26339" w:rsidRDefault="00E44B3F" w:rsidP="00884FEF">
            <w:pPr>
              <w:pStyle w:val="TAL"/>
              <w:rPr>
                <w:szCs w:val="18"/>
              </w:rPr>
            </w:pPr>
            <w:r w:rsidRPr="00B26339">
              <w:rPr>
                <w:szCs w:val="18"/>
              </w:rPr>
              <w:t>allowedValues: Integer with a minimum value of 1</w:t>
            </w:r>
          </w:p>
        </w:tc>
        <w:tc>
          <w:tcPr>
            <w:tcW w:w="1984" w:type="dxa"/>
          </w:tcPr>
          <w:p w14:paraId="6041C532" w14:textId="77777777" w:rsidR="00E44B3F" w:rsidRPr="00B26339" w:rsidRDefault="00E44B3F" w:rsidP="00884FEF">
            <w:pPr>
              <w:pStyle w:val="TAL"/>
              <w:rPr>
                <w:szCs w:val="18"/>
              </w:rPr>
            </w:pPr>
            <w:r w:rsidRPr="00B26339">
              <w:rPr>
                <w:szCs w:val="18"/>
              </w:rPr>
              <w:t>type: Integer</w:t>
            </w:r>
          </w:p>
          <w:p w14:paraId="563706E6" w14:textId="77777777" w:rsidR="00E44B3F" w:rsidRPr="00B26339" w:rsidRDefault="00E44B3F" w:rsidP="00884FEF">
            <w:pPr>
              <w:pStyle w:val="TAL"/>
              <w:rPr>
                <w:szCs w:val="18"/>
              </w:rPr>
            </w:pPr>
            <w:r w:rsidRPr="00B26339">
              <w:rPr>
                <w:szCs w:val="18"/>
              </w:rPr>
              <w:t>multiplicity: *</w:t>
            </w:r>
          </w:p>
          <w:p w14:paraId="18108970" w14:textId="77777777" w:rsidR="00E44B3F" w:rsidRPr="00B26339" w:rsidRDefault="00E44B3F" w:rsidP="00884FEF">
            <w:pPr>
              <w:pStyle w:val="TAL"/>
              <w:rPr>
                <w:szCs w:val="18"/>
              </w:rPr>
            </w:pPr>
            <w:r w:rsidRPr="00B26339">
              <w:rPr>
                <w:szCs w:val="18"/>
              </w:rPr>
              <w:t>isOrdered:</w:t>
            </w:r>
            <w:r>
              <w:t xml:space="preserve"> </w:t>
            </w:r>
            <w:r w:rsidRPr="00896D5F">
              <w:rPr>
                <w:szCs w:val="18"/>
              </w:rPr>
              <w:t>False</w:t>
            </w:r>
            <w:r w:rsidRPr="00B26339">
              <w:rPr>
                <w:szCs w:val="18"/>
              </w:rPr>
              <w:t xml:space="preserve"> </w:t>
            </w:r>
          </w:p>
          <w:p w14:paraId="4D754608" w14:textId="77777777" w:rsidR="00E44B3F" w:rsidRPr="00B26339" w:rsidRDefault="00E44B3F" w:rsidP="00884FEF">
            <w:pPr>
              <w:pStyle w:val="TAL"/>
              <w:rPr>
                <w:szCs w:val="18"/>
              </w:rPr>
            </w:pPr>
            <w:r w:rsidRPr="00B26339">
              <w:rPr>
                <w:szCs w:val="18"/>
              </w:rPr>
              <w:t xml:space="preserve">isUnique: </w:t>
            </w:r>
            <w:r>
              <w:rPr>
                <w:szCs w:val="18"/>
              </w:rPr>
              <w:t>True</w:t>
            </w:r>
          </w:p>
          <w:p w14:paraId="270C9186" w14:textId="77777777" w:rsidR="00E44B3F" w:rsidRPr="00B26339" w:rsidRDefault="00E44B3F" w:rsidP="00884FEF">
            <w:pPr>
              <w:pStyle w:val="TAL"/>
              <w:rPr>
                <w:szCs w:val="18"/>
              </w:rPr>
            </w:pPr>
            <w:r w:rsidRPr="00B26339">
              <w:rPr>
                <w:szCs w:val="18"/>
              </w:rPr>
              <w:t>defaultValue: None</w:t>
            </w:r>
          </w:p>
          <w:p w14:paraId="28379BBF" w14:textId="77777777" w:rsidR="00E44B3F" w:rsidRPr="00B26339" w:rsidRDefault="00E44B3F" w:rsidP="00884FEF">
            <w:pPr>
              <w:pStyle w:val="TAL"/>
              <w:rPr>
                <w:szCs w:val="18"/>
              </w:rPr>
            </w:pPr>
            <w:r w:rsidRPr="00B26339">
              <w:rPr>
                <w:szCs w:val="18"/>
              </w:rPr>
              <w:t>isNullable: False</w:t>
            </w:r>
          </w:p>
        </w:tc>
      </w:tr>
      <w:tr w:rsidR="00E44B3F" w:rsidRPr="00B26339" w14:paraId="055B2A9F" w14:textId="77777777" w:rsidTr="00884FEF">
        <w:trPr>
          <w:cantSplit/>
          <w:jc w:val="center"/>
        </w:trPr>
        <w:tc>
          <w:tcPr>
            <w:tcW w:w="2547" w:type="dxa"/>
          </w:tcPr>
          <w:p w14:paraId="635D16F8" w14:textId="77777777" w:rsidR="00E44B3F" w:rsidRPr="00B26339" w:rsidRDefault="00E44B3F" w:rsidP="00884FEF">
            <w:pPr>
              <w:pStyle w:val="TAL"/>
              <w:rPr>
                <w:rFonts w:cs="Arial"/>
                <w:szCs w:val="18"/>
              </w:rPr>
            </w:pPr>
            <w:r w:rsidRPr="00B26339">
              <w:rPr>
                <w:rFonts w:cs="Arial"/>
                <w:szCs w:val="18"/>
              </w:rPr>
              <w:t>reportingCtrl</w:t>
            </w:r>
          </w:p>
        </w:tc>
        <w:tc>
          <w:tcPr>
            <w:tcW w:w="5245" w:type="dxa"/>
          </w:tcPr>
          <w:p w14:paraId="05471DCF" w14:textId="77777777" w:rsidR="00E44B3F" w:rsidRPr="00B26339" w:rsidRDefault="00E44B3F" w:rsidP="00884FEF">
            <w:pPr>
              <w:pStyle w:val="TAL"/>
              <w:rPr>
                <w:szCs w:val="18"/>
              </w:rPr>
            </w:pPr>
            <w:r w:rsidRPr="00B26339">
              <w:rPr>
                <w:szCs w:val="18"/>
              </w:rPr>
              <w:t>Selecting the reporting method and defining associated control parameters.</w:t>
            </w:r>
          </w:p>
        </w:tc>
        <w:tc>
          <w:tcPr>
            <w:tcW w:w="1984" w:type="dxa"/>
          </w:tcPr>
          <w:p w14:paraId="144F4F64" w14:textId="77777777" w:rsidR="00E44B3F" w:rsidRPr="00B26339" w:rsidRDefault="00E44B3F" w:rsidP="00884FEF">
            <w:pPr>
              <w:pStyle w:val="TAL"/>
              <w:rPr>
                <w:szCs w:val="18"/>
              </w:rPr>
            </w:pPr>
            <w:r w:rsidRPr="00B26339">
              <w:rPr>
                <w:szCs w:val="18"/>
              </w:rPr>
              <w:t>type: ReportingCtrl</w:t>
            </w:r>
          </w:p>
          <w:p w14:paraId="41A563DA" w14:textId="77777777" w:rsidR="00E44B3F" w:rsidRPr="00B26339" w:rsidRDefault="00E44B3F" w:rsidP="00884FEF">
            <w:pPr>
              <w:pStyle w:val="TAL"/>
              <w:rPr>
                <w:szCs w:val="18"/>
              </w:rPr>
            </w:pPr>
            <w:r w:rsidRPr="00B26339">
              <w:rPr>
                <w:szCs w:val="18"/>
              </w:rPr>
              <w:t>multiplicity: 1</w:t>
            </w:r>
          </w:p>
          <w:p w14:paraId="00F488B4" w14:textId="77777777" w:rsidR="00E44B3F" w:rsidRPr="00B26339" w:rsidRDefault="00E44B3F" w:rsidP="00884FEF">
            <w:pPr>
              <w:pStyle w:val="TAL"/>
              <w:rPr>
                <w:szCs w:val="18"/>
              </w:rPr>
            </w:pPr>
            <w:r w:rsidRPr="00B26339">
              <w:rPr>
                <w:szCs w:val="18"/>
              </w:rPr>
              <w:t>isOrdered: N/A</w:t>
            </w:r>
          </w:p>
          <w:p w14:paraId="402D0116" w14:textId="77777777" w:rsidR="00E44B3F" w:rsidRPr="00B26339" w:rsidRDefault="00E44B3F" w:rsidP="00884FEF">
            <w:pPr>
              <w:pStyle w:val="TAL"/>
              <w:rPr>
                <w:szCs w:val="18"/>
              </w:rPr>
            </w:pPr>
            <w:r w:rsidRPr="00B26339">
              <w:rPr>
                <w:szCs w:val="18"/>
              </w:rPr>
              <w:t>isUnique: N/A</w:t>
            </w:r>
          </w:p>
          <w:p w14:paraId="198F7C77" w14:textId="77777777" w:rsidR="00E44B3F" w:rsidRPr="00B26339" w:rsidRDefault="00E44B3F" w:rsidP="00884FEF">
            <w:pPr>
              <w:pStyle w:val="TAL"/>
              <w:rPr>
                <w:szCs w:val="18"/>
              </w:rPr>
            </w:pPr>
            <w:r w:rsidRPr="00B26339">
              <w:rPr>
                <w:szCs w:val="18"/>
              </w:rPr>
              <w:t>defaultValue: None</w:t>
            </w:r>
          </w:p>
          <w:p w14:paraId="30A6AD82" w14:textId="77777777" w:rsidR="00E44B3F" w:rsidRPr="00B26339" w:rsidRDefault="00E44B3F" w:rsidP="00884FEF">
            <w:pPr>
              <w:pStyle w:val="TAL"/>
              <w:rPr>
                <w:szCs w:val="18"/>
              </w:rPr>
            </w:pPr>
            <w:r w:rsidRPr="00B26339">
              <w:rPr>
                <w:szCs w:val="18"/>
              </w:rPr>
              <w:t>isNullable: False</w:t>
            </w:r>
          </w:p>
        </w:tc>
      </w:tr>
      <w:tr w:rsidR="00E44B3F" w:rsidRPr="00B26339" w14:paraId="75349236" w14:textId="77777777" w:rsidTr="00884FEF">
        <w:trPr>
          <w:cantSplit/>
          <w:jc w:val="center"/>
        </w:trPr>
        <w:tc>
          <w:tcPr>
            <w:tcW w:w="2547" w:type="dxa"/>
          </w:tcPr>
          <w:p w14:paraId="157ED9CD" w14:textId="77777777" w:rsidR="00E44B3F" w:rsidRPr="00B26339" w:rsidRDefault="00E44B3F" w:rsidP="00884FEF">
            <w:pPr>
              <w:pStyle w:val="TAL"/>
              <w:rPr>
                <w:rFonts w:cs="Arial"/>
                <w:szCs w:val="18"/>
              </w:rPr>
            </w:pPr>
            <w:r w:rsidRPr="00B26339">
              <w:rPr>
                <w:rFonts w:cs="Arial"/>
                <w:szCs w:val="18"/>
              </w:rPr>
              <w:lastRenderedPageBreak/>
              <w:t>fileReportingPeriod</w:t>
            </w:r>
          </w:p>
        </w:tc>
        <w:tc>
          <w:tcPr>
            <w:tcW w:w="5245" w:type="dxa"/>
          </w:tcPr>
          <w:p w14:paraId="3E763E40" w14:textId="77777777" w:rsidR="00E44B3F" w:rsidRPr="00B26339" w:rsidRDefault="00E44B3F" w:rsidP="00884FEF">
            <w:pPr>
              <w:pStyle w:val="TAL"/>
              <w:rPr>
                <w:szCs w:val="18"/>
                <w:lang w:val="en-US"/>
              </w:rPr>
            </w:pPr>
            <w:bookmarkStart w:id="1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593F009B" w14:textId="77777777" w:rsidR="00E44B3F" w:rsidRPr="00B26339" w:rsidRDefault="00E44B3F" w:rsidP="00884FEF">
            <w:pPr>
              <w:pStyle w:val="TAL"/>
              <w:rPr>
                <w:szCs w:val="18"/>
              </w:rPr>
            </w:pPr>
          </w:p>
          <w:p w14:paraId="61070E9A" w14:textId="77777777" w:rsidR="00E44B3F" w:rsidRPr="00B26339" w:rsidRDefault="00E44B3F" w:rsidP="00884FEF">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2"/>
          </w:p>
        </w:tc>
        <w:tc>
          <w:tcPr>
            <w:tcW w:w="1984" w:type="dxa"/>
          </w:tcPr>
          <w:p w14:paraId="66C8110B" w14:textId="77777777" w:rsidR="00E44B3F" w:rsidRPr="00B26339" w:rsidRDefault="00E44B3F" w:rsidP="00884FEF">
            <w:pPr>
              <w:pStyle w:val="TAL"/>
              <w:rPr>
                <w:szCs w:val="18"/>
              </w:rPr>
            </w:pPr>
            <w:r w:rsidRPr="00B26339">
              <w:rPr>
                <w:szCs w:val="18"/>
              </w:rPr>
              <w:t>type: Integer</w:t>
            </w:r>
          </w:p>
          <w:p w14:paraId="2442D0CD" w14:textId="77777777" w:rsidR="00E44B3F" w:rsidRPr="00B26339" w:rsidRDefault="00E44B3F" w:rsidP="00884FEF">
            <w:pPr>
              <w:pStyle w:val="TAL"/>
              <w:rPr>
                <w:szCs w:val="18"/>
              </w:rPr>
            </w:pPr>
            <w:r w:rsidRPr="00B26339">
              <w:rPr>
                <w:szCs w:val="18"/>
              </w:rPr>
              <w:t>multiplicity: 1</w:t>
            </w:r>
          </w:p>
          <w:p w14:paraId="32512157" w14:textId="77777777" w:rsidR="00E44B3F" w:rsidRPr="00B26339" w:rsidRDefault="00E44B3F" w:rsidP="00884FEF">
            <w:pPr>
              <w:pStyle w:val="TAL"/>
              <w:rPr>
                <w:szCs w:val="18"/>
              </w:rPr>
            </w:pPr>
            <w:r w:rsidRPr="00B26339">
              <w:rPr>
                <w:szCs w:val="18"/>
              </w:rPr>
              <w:t>isOrdered: N/A</w:t>
            </w:r>
          </w:p>
          <w:p w14:paraId="6D78CA6A" w14:textId="77777777" w:rsidR="00E44B3F" w:rsidRPr="00B26339" w:rsidRDefault="00E44B3F" w:rsidP="00884FEF">
            <w:pPr>
              <w:pStyle w:val="TAL"/>
              <w:rPr>
                <w:szCs w:val="18"/>
                <w:lang w:val="fr-FR"/>
              </w:rPr>
            </w:pPr>
            <w:r w:rsidRPr="00B26339">
              <w:rPr>
                <w:szCs w:val="18"/>
                <w:lang w:val="fr-FR"/>
              </w:rPr>
              <w:t>isUnique: N/A</w:t>
            </w:r>
          </w:p>
          <w:p w14:paraId="4DFA2D1B" w14:textId="77777777" w:rsidR="00E44B3F" w:rsidRPr="00B26339" w:rsidRDefault="00E44B3F" w:rsidP="00884FEF">
            <w:pPr>
              <w:pStyle w:val="TAL"/>
              <w:rPr>
                <w:szCs w:val="18"/>
                <w:lang w:val="fr-FR"/>
              </w:rPr>
            </w:pPr>
            <w:r w:rsidRPr="00B26339">
              <w:rPr>
                <w:szCs w:val="18"/>
                <w:lang w:val="fr-FR"/>
              </w:rPr>
              <w:t>defaultValue: None</w:t>
            </w:r>
          </w:p>
          <w:p w14:paraId="11A15488" w14:textId="77777777" w:rsidR="00E44B3F" w:rsidRPr="00B26339" w:rsidRDefault="00E44B3F" w:rsidP="00884FEF">
            <w:pPr>
              <w:pStyle w:val="TAL"/>
              <w:rPr>
                <w:szCs w:val="18"/>
                <w:lang w:val="fr-FR"/>
              </w:rPr>
            </w:pPr>
            <w:r w:rsidRPr="00B26339">
              <w:rPr>
                <w:szCs w:val="18"/>
                <w:lang w:val="fr-FR"/>
              </w:rPr>
              <w:t>isNullable: False</w:t>
            </w:r>
          </w:p>
        </w:tc>
      </w:tr>
      <w:tr w:rsidR="00E44B3F" w:rsidRPr="00B26339" w14:paraId="5A34BF33" w14:textId="77777777" w:rsidTr="00884FEF">
        <w:trPr>
          <w:cantSplit/>
          <w:jc w:val="center"/>
        </w:trPr>
        <w:tc>
          <w:tcPr>
            <w:tcW w:w="2547" w:type="dxa"/>
          </w:tcPr>
          <w:p w14:paraId="7CDA1348" w14:textId="77777777" w:rsidR="00E44B3F" w:rsidRPr="00B26339" w:rsidRDefault="00E44B3F" w:rsidP="00884FEF">
            <w:pPr>
              <w:pStyle w:val="TAL"/>
              <w:rPr>
                <w:rFonts w:cs="Arial"/>
                <w:szCs w:val="18"/>
              </w:rPr>
            </w:pPr>
            <w:r w:rsidRPr="00B26339">
              <w:rPr>
                <w:rFonts w:cs="Arial"/>
                <w:szCs w:val="18"/>
              </w:rPr>
              <w:t>fileLocation</w:t>
            </w:r>
          </w:p>
        </w:tc>
        <w:tc>
          <w:tcPr>
            <w:tcW w:w="5245" w:type="dxa"/>
          </w:tcPr>
          <w:p w14:paraId="5522A020" w14:textId="77777777" w:rsidR="00E44B3F" w:rsidRPr="00B26339" w:rsidRDefault="00E44B3F" w:rsidP="00884FEF">
            <w:pPr>
              <w:pStyle w:val="TAL"/>
              <w:rPr>
                <w:rStyle w:val="desc"/>
                <w:szCs w:val="18"/>
              </w:rPr>
            </w:pPr>
            <w:r w:rsidRPr="00B26339">
              <w:rPr>
                <w:szCs w:val="18"/>
              </w:rPr>
              <w:t>File location</w:t>
            </w:r>
            <w:r w:rsidRPr="00B26339">
              <w:rPr>
                <w:rStyle w:val="desc"/>
                <w:szCs w:val="18"/>
              </w:rPr>
              <w:t xml:space="preserve"> </w:t>
            </w:r>
          </w:p>
          <w:p w14:paraId="2C65C5EA" w14:textId="77777777" w:rsidR="00E44B3F" w:rsidRPr="00B26339" w:rsidRDefault="00E44B3F" w:rsidP="00884FEF">
            <w:pPr>
              <w:pStyle w:val="TAL"/>
              <w:rPr>
                <w:rStyle w:val="desc"/>
                <w:szCs w:val="18"/>
              </w:rPr>
            </w:pPr>
          </w:p>
          <w:p w14:paraId="57667720" w14:textId="77777777" w:rsidR="00E44B3F" w:rsidRPr="00B26339" w:rsidRDefault="00E44B3F" w:rsidP="00884FEF">
            <w:pPr>
              <w:pStyle w:val="TAL"/>
              <w:rPr>
                <w:rFonts w:cs="Arial"/>
                <w:szCs w:val="18"/>
              </w:rPr>
            </w:pPr>
            <w:r w:rsidRPr="00B26339">
              <w:rPr>
                <w:szCs w:val="18"/>
              </w:rPr>
              <w:t>allowedValues: Not applicable.</w:t>
            </w:r>
          </w:p>
        </w:tc>
        <w:tc>
          <w:tcPr>
            <w:tcW w:w="1984" w:type="dxa"/>
          </w:tcPr>
          <w:p w14:paraId="10F4EDA8" w14:textId="77777777" w:rsidR="00E44B3F" w:rsidRPr="00B26339" w:rsidRDefault="00E44B3F" w:rsidP="00884FEF">
            <w:pPr>
              <w:pStyle w:val="TAL"/>
              <w:rPr>
                <w:szCs w:val="18"/>
              </w:rPr>
            </w:pPr>
            <w:r w:rsidRPr="00B26339">
              <w:rPr>
                <w:szCs w:val="18"/>
              </w:rPr>
              <w:t>type: String</w:t>
            </w:r>
          </w:p>
          <w:p w14:paraId="1F4DF025" w14:textId="77777777" w:rsidR="00E44B3F" w:rsidRPr="00B26339" w:rsidRDefault="00E44B3F" w:rsidP="00884FEF">
            <w:pPr>
              <w:pStyle w:val="TAL"/>
              <w:rPr>
                <w:szCs w:val="18"/>
              </w:rPr>
            </w:pPr>
            <w:r w:rsidRPr="00B26339">
              <w:rPr>
                <w:szCs w:val="18"/>
              </w:rPr>
              <w:t>multiplicity: 1</w:t>
            </w:r>
          </w:p>
          <w:p w14:paraId="0C027211" w14:textId="77777777" w:rsidR="00E44B3F" w:rsidRPr="00B26339" w:rsidRDefault="00E44B3F" w:rsidP="00884FEF">
            <w:pPr>
              <w:pStyle w:val="TAL"/>
              <w:rPr>
                <w:szCs w:val="18"/>
              </w:rPr>
            </w:pPr>
            <w:r w:rsidRPr="00B26339">
              <w:rPr>
                <w:szCs w:val="18"/>
              </w:rPr>
              <w:t>isOrdered: N/A</w:t>
            </w:r>
          </w:p>
          <w:p w14:paraId="54DEB99C" w14:textId="77777777" w:rsidR="00E44B3F" w:rsidRPr="00B26339" w:rsidRDefault="00E44B3F" w:rsidP="00884FEF">
            <w:pPr>
              <w:pStyle w:val="TAL"/>
              <w:rPr>
                <w:szCs w:val="18"/>
              </w:rPr>
            </w:pPr>
            <w:r w:rsidRPr="00B26339">
              <w:rPr>
                <w:szCs w:val="18"/>
              </w:rPr>
              <w:t>isUnique: N/A</w:t>
            </w:r>
          </w:p>
          <w:p w14:paraId="7F8381CA" w14:textId="77777777" w:rsidR="00E44B3F" w:rsidRPr="00B26339" w:rsidRDefault="00E44B3F" w:rsidP="00884FEF">
            <w:pPr>
              <w:pStyle w:val="TAL"/>
              <w:rPr>
                <w:szCs w:val="18"/>
              </w:rPr>
            </w:pPr>
            <w:r w:rsidRPr="00B26339">
              <w:rPr>
                <w:szCs w:val="18"/>
              </w:rPr>
              <w:t>defaultValue: None</w:t>
            </w:r>
          </w:p>
          <w:p w14:paraId="731726B4" w14:textId="77777777" w:rsidR="00E44B3F" w:rsidRPr="00B26339" w:rsidRDefault="00E44B3F" w:rsidP="00884FEF">
            <w:pPr>
              <w:pStyle w:val="TAL"/>
              <w:rPr>
                <w:szCs w:val="18"/>
              </w:rPr>
            </w:pPr>
            <w:r w:rsidRPr="00B26339">
              <w:rPr>
                <w:szCs w:val="18"/>
              </w:rPr>
              <w:t>isNullable: True</w:t>
            </w:r>
          </w:p>
        </w:tc>
      </w:tr>
      <w:tr w:rsidR="00E44B3F" w:rsidRPr="00B26339" w14:paraId="056639CC" w14:textId="77777777" w:rsidTr="00884FEF">
        <w:trPr>
          <w:cantSplit/>
          <w:jc w:val="center"/>
        </w:trPr>
        <w:tc>
          <w:tcPr>
            <w:tcW w:w="2547" w:type="dxa"/>
          </w:tcPr>
          <w:p w14:paraId="3497F273" w14:textId="77777777" w:rsidR="00E44B3F" w:rsidRPr="00B26339" w:rsidRDefault="00E44B3F" w:rsidP="00884FEF">
            <w:pPr>
              <w:pStyle w:val="TAL"/>
              <w:rPr>
                <w:rFonts w:cs="Arial"/>
                <w:szCs w:val="18"/>
              </w:rPr>
            </w:pPr>
            <w:r w:rsidRPr="00B26339">
              <w:rPr>
                <w:rFonts w:cs="Arial"/>
                <w:szCs w:val="18"/>
              </w:rPr>
              <w:t>streamTarget</w:t>
            </w:r>
          </w:p>
        </w:tc>
        <w:tc>
          <w:tcPr>
            <w:tcW w:w="5245" w:type="dxa"/>
          </w:tcPr>
          <w:p w14:paraId="443D0756" w14:textId="77777777" w:rsidR="00E44B3F" w:rsidRPr="00B26339" w:rsidRDefault="00E44B3F" w:rsidP="00884FEF">
            <w:pPr>
              <w:pStyle w:val="TAL"/>
              <w:rPr>
                <w:rStyle w:val="desc"/>
                <w:szCs w:val="18"/>
              </w:rPr>
            </w:pPr>
            <w:r w:rsidRPr="00B26339">
              <w:rPr>
                <w:rStyle w:val="desc"/>
                <w:szCs w:val="18"/>
              </w:rPr>
              <w:t>T</w:t>
            </w:r>
            <w:r w:rsidRPr="00E840EA">
              <w:rPr>
                <w:rStyle w:val="desc"/>
                <w:szCs w:val="18"/>
              </w:rPr>
              <w:t>he stream target for the stream-based reporting method.</w:t>
            </w:r>
          </w:p>
          <w:p w14:paraId="744F34BF" w14:textId="77777777" w:rsidR="00E44B3F" w:rsidRPr="00B26339" w:rsidRDefault="00E44B3F" w:rsidP="00884FEF">
            <w:pPr>
              <w:pStyle w:val="TAL"/>
              <w:rPr>
                <w:szCs w:val="18"/>
              </w:rPr>
            </w:pPr>
          </w:p>
          <w:p w14:paraId="1DA780AB" w14:textId="77777777" w:rsidR="00E44B3F" w:rsidRPr="00B26339" w:rsidRDefault="00E44B3F" w:rsidP="00884FEF">
            <w:pPr>
              <w:pStyle w:val="TAL"/>
              <w:rPr>
                <w:szCs w:val="18"/>
              </w:rPr>
            </w:pPr>
            <w:r w:rsidRPr="00B26339">
              <w:rPr>
                <w:szCs w:val="18"/>
              </w:rPr>
              <w:t>allowedValues: N/A</w:t>
            </w:r>
          </w:p>
        </w:tc>
        <w:tc>
          <w:tcPr>
            <w:tcW w:w="1984" w:type="dxa"/>
          </w:tcPr>
          <w:p w14:paraId="3DFFEE92"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type: String</w:t>
            </w:r>
          </w:p>
          <w:p w14:paraId="1E7037B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multiplicity: 1</w:t>
            </w:r>
          </w:p>
          <w:p w14:paraId="52158DA4"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isOrdered: N/A</w:t>
            </w:r>
          </w:p>
          <w:p w14:paraId="1FE7AE96"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isUnique: N/A</w:t>
            </w:r>
          </w:p>
          <w:p w14:paraId="16217A73" w14:textId="77777777" w:rsidR="00E44B3F" w:rsidRPr="00B26339" w:rsidRDefault="00E44B3F" w:rsidP="00884FE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D634BF8" w14:textId="77777777" w:rsidR="00E44B3F" w:rsidRPr="00B26339" w:rsidRDefault="00E44B3F" w:rsidP="00884FEF">
            <w:pPr>
              <w:pStyle w:val="TAL"/>
              <w:rPr>
                <w:szCs w:val="18"/>
              </w:rPr>
            </w:pPr>
            <w:r w:rsidRPr="00E840EA">
              <w:rPr>
                <w:rFonts w:cs="Arial"/>
                <w:szCs w:val="18"/>
              </w:rPr>
              <w:t>isNullable: True</w:t>
            </w:r>
          </w:p>
        </w:tc>
      </w:tr>
      <w:tr w:rsidR="00E44B3F" w:rsidRPr="00B26339" w14:paraId="7CA20C2F" w14:textId="77777777" w:rsidTr="00884FEF">
        <w:trPr>
          <w:cantSplit/>
          <w:jc w:val="center"/>
        </w:trPr>
        <w:tc>
          <w:tcPr>
            <w:tcW w:w="2547" w:type="dxa"/>
          </w:tcPr>
          <w:p w14:paraId="3DC3EC46" w14:textId="77777777" w:rsidR="00E44B3F" w:rsidRPr="00B26339" w:rsidRDefault="00E44B3F" w:rsidP="00884FEF">
            <w:pPr>
              <w:pStyle w:val="TAL"/>
              <w:rPr>
                <w:rFonts w:cs="Arial"/>
                <w:szCs w:val="18"/>
              </w:rPr>
            </w:pPr>
            <w:r w:rsidRPr="00B26339">
              <w:rPr>
                <w:rFonts w:cs="Arial"/>
                <w:bCs/>
                <w:color w:val="333333"/>
                <w:szCs w:val="18"/>
              </w:rPr>
              <w:t>administrativeState</w:t>
            </w:r>
          </w:p>
        </w:tc>
        <w:tc>
          <w:tcPr>
            <w:tcW w:w="5245" w:type="dxa"/>
          </w:tcPr>
          <w:p w14:paraId="204C16DE" w14:textId="77777777" w:rsidR="00E44B3F" w:rsidRPr="00B26339" w:rsidRDefault="00E44B3F" w:rsidP="00884FEF">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2160988" w14:textId="77777777" w:rsidR="00E44B3F" w:rsidRPr="00B26339" w:rsidRDefault="00E44B3F" w:rsidP="00884FEF">
            <w:pPr>
              <w:pStyle w:val="TAL"/>
              <w:rPr>
                <w:szCs w:val="18"/>
              </w:rPr>
            </w:pPr>
          </w:p>
          <w:p w14:paraId="427879CD" w14:textId="77777777" w:rsidR="00E44B3F" w:rsidRPr="00B26339" w:rsidRDefault="00E44B3F" w:rsidP="00884FEF">
            <w:pPr>
              <w:pStyle w:val="TAL"/>
              <w:rPr>
                <w:szCs w:val="18"/>
              </w:rPr>
            </w:pPr>
            <w:r w:rsidRPr="00B26339">
              <w:rPr>
                <w:szCs w:val="18"/>
              </w:rPr>
              <w:t xml:space="preserve">allowedValues: LOCKED, UNLOCKED. </w:t>
            </w:r>
          </w:p>
        </w:tc>
        <w:tc>
          <w:tcPr>
            <w:tcW w:w="1984" w:type="dxa"/>
          </w:tcPr>
          <w:p w14:paraId="22E58DAF" w14:textId="77777777" w:rsidR="00E44B3F" w:rsidRPr="00B26339" w:rsidRDefault="00E44B3F" w:rsidP="00884FEF">
            <w:pPr>
              <w:pStyle w:val="TAL"/>
              <w:rPr>
                <w:szCs w:val="18"/>
              </w:rPr>
            </w:pPr>
            <w:r w:rsidRPr="00B26339">
              <w:rPr>
                <w:szCs w:val="18"/>
              </w:rPr>
              <w:t>type: ENUM</w:t>
            </w:r>
          </w:p>
          <w:p w14:paraId="5B792EBE" w14:textId="77777777" w:rsidR="00E44B3F" w:rsidRPr="00B26339" w:rsidRDefault="00E44B3F" w:rsidP="00884FEF">
            <w:pPr>
              <w:pStyle w:val="TAL"/>
              <w:rPr>
                <w:szCs w:val="18"/>
              </w:rPr>
            </w:pPr>
            <w:r w:rsidRPr="00B26339">
              <w:rPr>
                <w:szCs w:val="18"/>
              </w:rPr>
              <w:t>multiplicity: 1</w:t>
            </w:r>
          </w:p>
          <w:p w14:paraId="53030364" w14:textId="77777777" w:rsidR="00E44B3F" w:rsidRPr="00B26339" w:rsidRDefault="00E44B3F" w:rsidP="00884FEF">
            <w:pPr>
              <w:pStyle w:val="TAL"/>
              <w:rPr>
                <w:szCs w:val="18"/>
              </w:rPr>
            </w:pPr>
            <w:r w:rsidRPr="00B26339">
              <w:rPr>
                <w:szCs w:val="18"/>
              </w:rPr>
              <w:t>isOrdered: N/A</w:t>
            </w:r>
          </w:p>
          <w:p w14:paraId="35A60166" w14:textId="77777777" w:rsidR="00E44B3F" w:rsidRPr="00B26339" w:rsidRDefault="00E44B3F" w:rsidP="00884FEF">
            <w:pPr>
              <w:pStyle w:val="TAL"/>
              <w:rPr>
                <w:szCs w:val="18"/>
              </w:rPr>
            </w:pPr>
            <w:r w:rsidRPr="00B26339">
              <w:rPr>
                <w:szCs w:val="18"/>
              </w:rPr>
              <w:t>isUnique: N/A</w:t>
            </w:r>
          </w:p>
          <w:p w14:paraId="3C907960" w14:textId="77777777" w:rsidR="00E44B3F" w:rsidRPr="00B26339" w:rsidRDefault="00E44B3F" w:rsidP="00884FEF">
            <w:pPr>
              <w:pStyle w:val="TAL"/>
              <w:rPr>
                <w:szCs w:val="18"/>
              </w:rPr>
            </w:pPr>
            <w:r w:rsidRPr="00B26339">
              <w:rPr>
                <w:szCs w:val="18"/>
              </w:rPr>
              <w:t>defaultValue: LOCKED</w:t>
            </w:r>
          </w:p>
          <w:p w14:paraId="0D8D311E" w14:textId="77777777" w:rsidR="00E44B3F" w:rsidRPr="00B26339" w:rsidRDefault="00E44B3F" w:rsidP="00884FEF">
            <w:pPr>
              <w:pStyle w:val="TAL"/>
              <w:rPr>
                <w:szCs w:val="18"/>
              </w:rPr>
            </w:pPr>
            <w:r w:rsidRPr="00B26339">
              <w:rPr>
                <w:szCs w:val="18"/>
              </w:rPr>
              <w:t>isNullable: False</w:t>
            </w:r>
          </w:p>
        </w:tc>
      </w:tr>
      <w:tr w:rsidR="00E44B3F" w:rsidRPr="00B26339" w14:paraId="0B202E5D" w14:textId="77777777" w:rsidTr="00884FEF">
        <w:trPr>
          <w:cantSplit/>
          <w:jc w:val="center"/>
        </w:trPr>
        <w:tc>
          <w:tcPr>
            <w:tcW w:w="2547" w:type="dxa"/>
          </w:tcPr>
          <w:p w14:paraId="6FBA616E" w14:textId="77777777" w:rsidR="00E44B3F" w:rsidRPr="00B26339" w:rsidRDefault="00E44B3F" w:rsidP="00884FEF">
            <w:pPr>
              <w:pStyle w:val="TAL"/>
              <w:rPr>
                <w:rFonts w:cs="Arial"/>
                <w:szCs w:val="18"/>
              </w:rPr>
            </w:pPr>
            <w:r w:rsidRPr="00B26339">
              <w:rPr>
                <w:rFonts w:cs="Arial"/>
                <w:bCs/>
                <w:color w:val="333333"/>
                <w:szCs w:val="18"/>
              </w:rPr>
              <w:t>operationalState</w:t>
            </w:r>
          </w:p>
        </w:tc>
        <w:tc>
          <w:tcPr>
            <w:tcW w:w="5245" w:type="dxa"/>
          </w:tcPr>
          <w:p w14:paraId="5C38AAA0" w14:textId="77777777" w:rsidR="00E44B3F" w:rsidRPr="00B26339" w:rsidRDefault="00E44B3F" w:rsidP="00884FEF">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4F6AB19" w14:textId="77777777" w:rsidR="00E44B3F" w:rsidRPr="00B26339" w:rsidRDefault="00E44B3F" w:rsidP="00884FEF">
            <w:pPr>
              <w:pStyle w:val="TAL"/>
              <w:rPr>
                <w:szCs w:val="18"/>
              </w:rPr>
            </w:pPr>
          </w:p>
          <w:p w14:paraId="060E91F0" w14:textId="77777777" w:rsidR="00E44B3F" w:rsidRPr="00B26339" w:rsidRDefault="00E44B3F" w:rsidP="00884FEF">
            <w:pPr>
              <w:pStyle w:val="TAL"/>
              <w:rPr>
                <w:szCs w:val="18"/>
              </w:rPr>
            </w:pPr>
            <w:r w:rsidRPr="00B26339">
              <w:rPr>
                <w:szCs w:val="18"/>
              </w:rPr>
              <w:t>allowedValues: ENABLED, DISABLED.</w:t>
            </w:r>
          </w:p>
        </w:tc>
        <w:tc>
          <w:tcPr>
            <w:tcW w:w="1984" w:type="dxa"/>
          </w:tcPr>
          <w:p w14:paraId="78014BF9"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ENUM</w:t>
            </w:r>
          </w:p>
          <w:p w14:paraId="64CC7A9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13885C8F"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7153A20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isUnique: N/A</w:t>
            </w:r>
          </w:p>
          <w:p w14:paraId="307BDCB5"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defaultValue: DISABLED</w:t>
            </w:r>
          </w:p>
          <w:p w14:paraId="1ACED077" w14:textId="77777777" w:rsidR="00E44B3F" w:rsidRPr="00B26339" w:rsidRDefault="00E44B3F" w:rsidP="00884FEF">
            <w:pPr>
              <w:pStyle w:val="TAL"/>
              <w:rPr>
                <w:szCs w:val="18"/>
              </w:rPr>
            </w:pPr>
            <w:r w:rsidRPr="00B26339">
              <w:rPr>
                <w:rFonts w:cs="Arial"/>
                <w:szCs w:val="18"/>
              </w:rPr>
              <w:t>isNullable: False</w:t>
            </w:r>
          </w:p>
        </w:tc>
      </w:tr>
      <w:tr w:rsidR="00E44B3F" w:rsidRPr="00B26339" w14:paraId="49D010B2" w14:textId="77777777" w:rsidTr="00884FEF">
        <w:trPr>
          <w:cantSplit/>
          <w:jc w:val="center"/>
        </w:trPr>
        <w:tc>
          <w:tcPr>
            <w:tcW w:w="2547" w:type="dxa"/>
          </w:tcPr>
          <w:p w14:paraId="6C9F640C" w14:textId="77777777" w:rsidR="00E44B3F" w:rsidRPr="00B26339" w:rsidRDefault="00E44B3F" w:rsidP="00884FEF">
            <w:pPr>
              <w:pStyle w:val="TAL"/>
              <w:rPr>
                <w:rFonts w:cs="Arial"/>
                <w:szCs w:val="18"/>
              </w:rPr>
            </w:pPr>
            <w:r w:rsidRPr="00B26339">
              <w:rPr>
                <w:rFonts w:cs="Arial"/>
                <w:szCs w:val="18"/>
              </w:rPr>
              <w:t>alarmRecords</w:t>
            </w:r>
          </w:p>
        </w:tc>
        <w:tc>
          <w:tcPr>
            <w:tcW w:w="5245" w:type="dxa"/>
          </w:tcPr>
          <w:p w14:paraId="39CE1E64" w14:textId="77777777" w:rsidR="00E44B3F" w:rsidRPr="00B26339" w:rsidRDefault="00E44B3F" w:rsidP="00884FEF">
            <w:pPr>
              <w:rPr>
                <w:sz w:val="18"/>
                <w:szCs w:val="18"/>
              </w:rPr>
            </w:pPr>
            <w:r w:rsidRPr="00B26339">
              <w:rPr>
                <w:rFonts w:ascii="Arial" w:hAnsi="Arial" w:cs="Arial"/>
                <w:sz w:val="18"/>
                <w:szCs w:val="18"/>
              </w:rPr>
              <w:t>List of alarm records</w:t>
            </w:r>
          </w:p>
          <w:p w14:paraId="3370A9E3" w14:textId="77777777" w:rsidR="00E44B3F" w:rsidRPr="00B26339" w:rsidRDefault="00E44B3F" w:rsidP="00884FEF">
            <w:pPr>
              <w:pStyle w:val="TAL"/>
              <w:rPr>
                <w:szCs w:val="18"/>
              </w:rPr>
            </w:pPr>
            <w:r w:rsidRPr="00B26339">
              <w:rPr>
                <w:szCs w:val="18"/>
              </w:rPr>
              <w:t>allowedValues: N/A</w:t>
            </w:r>
          </w:p>
        </w:tc>
        <w:tc>
          <w:tcPr>
            <w:tcW w:w="1984" w:type="dxa"/>
          </w:tcPr>
          <w:p w14:paraId="04322EDA" w14:textId="77777777" w:rsidR="00E44B3F" w:rsidRPr="00B26339" w:rsidRDefault="00E44B3F" w:rsidP="00884FEF">
            <w:pPr>
              <w:spacing w:after="0"/>
              <w:rPr>
                <w:rFonts w:ascii="Courier New" w:hAnsi="Courier New" w:cs="Courier New"/>
                <w:sz w:val="18"/>
                <w:szCs w:val="18"/>
              </w:rPr>
            </w:pPr>
            <w:r w:rsidRPr="00B26339">
              <w:rPr>
                <w:rFonts w:ascii="Arial" w:hAnsi="Arial" w:cs="Arial"/>
                <w:sz w:val="18"/>
                <w:szCs w:val="18"/>
              </w:rPr>
              <w:t>type: AlarmRecord</w:t>
            </w:r>
          </w:p>
          <w:p w14:paraId="143C1C51"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w:t>
            </w:r>
          </w:p>
          <w:p w14:paraId="61170EF7"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4CA5F4C5"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True</w:t>
            </w:r>
          </w:p>
          <w:p w14:paraId="15ABF7A5"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 value: None</w:t>
            </w:r>
          </w:p>
          <w:p w14:paraId="014832C3" w14:textId="77777777" w:rsidR="00E44B3F" w:rsidRPr="00B26339" w:rsidRDefault="00E44B3F" w:rsidP="00884FEF">
            <w:pPr>
              <w:pStyle w:val="TAL"/>
              <w:rPr>
                <w:szCs w:val="18"/>
              </w:rPr>
            </w:pPr>
            <w:r w:rsidRPr="00B26339">
              <w:rPr>
                <w:rFonts w:cs="Arial"/>
                <w:szCs w:val="18"/>
              </w:rPr>
              <w:t>isNullable: True</w:t>
            </w:r>
          </w:p>
        </w:tc>
      </w:tr>
      <w:tr w:rsidR="00E44B3F" w:rsidRPr="00B26339" w14:paraId="16672075" w14:textId="77777777" w:rsidTr="00884FEF">
        <w:trPr>
          <w:cantSplit/>
          <w:jc w:val="center"/>
        </w:trPr>
        <w:tc>
          <w:tcPr>
            <w:tcW w:w="2547" w:type="dxa"/>
          </w:tcPr>
          <w:p w14:paraId="4E1D5CCC" w14:textId="77777777" w:rsidR="00E44B3F" w:rsidRPr="00B26339" w:rsidRDefault="00E44B3F" w:rsidP="00884FEF">
            <w:pPr>
              <w:pStyle w:val="TAL"/>
              <w:rPr>
                <w:rFonts w:cs="Arial"/>
                <w:szCs w:val="18"/>
              </w:rPr>
            </w:pPr>
            <w:r w:rsidRPr="00B26339">
              <w:rPr>
                <w:rFonts w:cs="Arial"/>
                <w:szCs w:val="18"/>
              </w:rPr>
              <w:t>numOfAlarmRecords</w:t>
            </w:r>
          </w:p>
        </w:tc>
        <w:tc>
          <w:tcPr>
            <w:tcW w:w="5245" w:type="dxa"/>
          </w:tcPr>
          <w:p w14:paraId="577DE522" w14:textId="77777777" w:rsidR="00E44B3F" w:rsidRPr="00B26339" w:rsidRDefault="00E44B3F" w:rsidP="00884FEF">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13CC4031" w14:textId="77777777" w:rsidR="00E44B3F" w:rsidRPr="00B26339" w:rsidRDefault="00E44B3F" w:rsidP="00884FEF">
            <w:pPr>
              <w:pStyle w:val="TAL"/>
              <w:rPr>
                <w:rFonts w:cs="Arial"/>
                <w:szCs w:val="18"/>
              </w:rPr>
            </w:pPr>
          </w:p>
          <w:p w14:paraId="1DC74E6D" w14:textId="77777777" w:rsidR="00E44B3F" w:rsidRPr="00B26339" w:rsidRDefault="00E44B3F" w:rsidP="00884FEF">
            <w:pPr>
              <w:pStyle w:val="TAL"/>
              <w:rPr>
                <w:szCs w:val="18"/>
              </w:rPr>
            </w:pPr>
            <w:r w:rsidRPr="00B26339">
              <w:rPr>
                <w:szCs w:val="18"/>
              </w:rPr>
              <w:t>allowedValues: 0 to x where x is vendor specific.</w:t>
            </w:r>
          </w:p>
        </w:tc>
        <w:tc>
          <w:tcPr>
            <w:tcW w:w="1984" w:type="dxa"/>
          </w:tcPr>
          <w:p w14:paraId="02186F0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integer</w:t>
            </w:r>
          </w:p>
          <w:p w14:paraId="7E687206"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07EB5482"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6A15C13C"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5FA31BF9"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0F74FEFE" w14:textId="77777777" w:rsidR="00E44B3F" w:rsidRPr="00B26339" w:rsidRDefault="00E44B3F" w:rsidP="00884FEF">
            <w:pPr>
              <w:pStyle w:val="TAL"/>
              <w:rPr>
                <w:szCs w:val="18"/>
                <w:lang w:val="fr-FR"/>
              </w:rPr>
            </w:pPr>
            <w:r w:rsidRPr="00E840EA">
              <w:rPr>
                <w:rFonts w:cs="Arial"/>
                <w:szCs w:val="18"/>
                <w:lang w:val="fr-FR"/>
              </w:rPr>
              <w:t>isNullable: False</w:t>
            </w:r>
          </w:p>
        </w:tc>
      </w:tr>
      <w:tr w:rsidR="00E44B3F" w:rsidRPr="00B26339" w14:paraId="7FCB2EE2" w14:textId="77777777" w:rsidTr="00884FEF">
        <w:trPr>
          <w:cantSplit/>
          <w:jc w:val="center"/>
        </w:trPr>
        <w:tc>
          <w:tcPr>
            <w:tcW w:w="2547" w:type="dxa"/>
          </w:tcPr>
          <w:p w14:paraId="0D54D53D" w14:textId="77777777" w:rsidR="00E44B3F" w:rsidRPr="00B26339" w:rsidRDefault="00E44B3F" w:rsidP="00884FEF">
            <w:pPr>
              <w:pStyle w:val="TAL"/>
              <w:rPr>
                <w:rFonts w:cs="Arial"/>
                <w:szCs w:val="18"/>
              </w:rPr>
            </w:pPr>
            <w:r w:rsidRPr="00B26339">
              <w:rPr>
                <w:rFonts w:cs="Arial"/>
                <w:szCs w:val="18"/>
              </w:rPr>
              <w:t>lastModification</w:t>
            </w:r>
          </w:p>
        </w:tc>
        <w:tc>
          <w:tcPr>
            <w:tcW w:w="5245" w:type="dxa"/>
          </w:tcPr>
          <w:p w14:paraId="0A854980" w14:textId="77777777" w:rsidR="00E44B3F" w:rsidRPr="00B26339" w:rsidRDefault="00E44B3F" w:rsidP="00884FEF">
            <w:pPr>
              <w:pStyle w:val="TAL"/>
              <w:rPr>
                <w:rFonts w:cs="Arial"/>
                <w:szCs w:val="18"/>
              </w:rPr>
            </w:pPr>
            <w:r w:rsidRPr="00B26339">
              <w:rPr>
                <w:rFonts w:cs="Arial"/>
                <w:szCs w:val="18"/>
              </w:rPr>
              <w:t>Time an alarm record was modified the last time</w:t>
            </w:r>
          </w:p>
          <w:p w14:paraId="366159CA" w14:textId="77777777" w:rsidR="00E44B3F" w:rsidRPr="00B26339" w:rsidRDefault="00E44B3F" w:rsidP="00884FEF">
            <w:pPr>
              <w:pStyle w:val="TAL"/>
              <w:rPr>
                <w:rFonts w:cs="Arial"/>
                <w:szCs w:val="18"/>
              </w:rPr>
            </w:pPr>
          </w:p>
          <w:p w14:paraId="4FBE6D41" w14:textId="77777777" w:rsidR="00E44B3F" w:rsidRPr="00B26339" w:rsidDel="005C0751" w:rsidRDefault="00E44B3F" w:rsidP="00884FEF">
            <w:pPr>
              <w:pStyle w:val="TAL"/>
              <w:rPr>
                <w:rFonts w:cs="Arial"/>
                <w:szCs w:val="18"/>
              </w:rPr>
            </w:pPr>
            <w:r w:rsidRPr="00B26339">
              <w:rPr>
                <w:szCs w:val="18"/>
              </w:rPr>
              <w:t>allowedValues: N/A</w:t>
            </w:r>
          </w:p>
        </w:tc>
        <w:tc>
          <w:tcPr>
            <w:tcW w:w="1984" w:type="dxa"/>
          </w:tcPr>
          <w:p w14:paraId="57722C68"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type: DateTime</w:t>
            </w:r>
          </w:p>
          <w:p w14:paraId="521E6ACC"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multiplicity: 1</w:t>
            </w:r>
          </w:p>
          <w:p w14:paraId="73F3E5DA"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isOrdered: N/A</w:t>
            </w:r>
          </w:p>
          <w:p w14:paraId="6EC5E2EA"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isUnique: N/A</w:t>
            </w:r>
          </w:p>
          <w:p w14:paraId="389F1BA0" w14:textId="77777777" w:rsidR="00E44B3F" w:rsidRPr="00B26339" w:rsidRDefault="00E44B3F" w:rsidP="00884FEF">
            <w:pPr>
              <w:spacing w:after="0"/>
              <w:rPr>
                <w:rFonts w:ascii="Arial" w:hAnsi="Arial" w:cs="Arial"/>
                <w:sz w:val="18"/>
                <w:szCs w:val="18"/>
                <w:lang w:val="pt-BR"/>
              </w:rPr>
            </w:pPr>
            <w:r w:rsidRPr="00B26339">
              <w:rPr>
                <w:rFonts w:ascii="Arial" w:hAnsi="Arial" w:cs="Arial"/>
                <w:sz w:val="18"/>
                <w:szCs w:val="18"/>
                <w:lang w:val="pt-BR"/>
              </w:rPr>
              <w:t>defaultValue: None</w:t>
            </w:r>
          </w:p>
          <w:p w14:paraId="4AF3A343" w14:textId="77777777" w:rsidR="00E44B3F" w:rsidRPr="00B26339" w:rsidRDefault="00E44B3F" w:rsidP="00884FEF">
            <w:pPr>
              <w:spacing w:after="0"/>
              <w:rPr>
                <w:rFonts w:ascii="Arial" w:hAnsi="Arial" w:cs="Arial"/>
                <w:sz w:val="18"/>
                <w:szCs w:val="18"/>
              </w:rPr>
            </w:pPr>
            <w:r w:rsidRPr="00B26339">
              <w:rPr>
                <w:rFonts w:ascii="Arial" w:hAnsi="Arial" w:cs="Arial"/>
                <w:sz w:val="18"/>
                <w:szCs w:val="18"/>
              </w:rPr>
              <w:t>isNullable: False</w:t>
            </w:r>
          </w:p>
        </w:tc>
      </w:tr>
      <w:tr w:rsidR="00E44B3F" w:rsidRPr="00B26339" w14:paraId="2BD81DEA" w14:textId="77777777" w:rsidTr="00884FEF">
        <w:trPr>
          <w:cantSplit/>
          <w:jc w:val="center"/>
        </w:trPr>
        <w:tc>
          <w:tcPr>
            <w:tcW w:w="2547" w:type="dxa"/>
          </w:tcPr>
          <w:p w14:paraId="30D2835F" w14:textId="77777777" w:rsidR="00E44B3F" w:rsidRPr="00B26339" w:rsidRDefault="00E44B3F" w:rsidP="00884FEF">
            <w:pPr>
              <w:pStyle w:val="TAL"/>
              <w:rPr>
                <w:rFonts w:cs="Arial"/>
                <w:szCs w:val="18"/>
              </w:rPr>
            </w:pPr>
            <w:r>
              <w:rPr>
                <w:rFonts w:cs="Arial"/>
                <w:szCs w:val="18"/>
              </w:rPr>
              <w:t>j</w:t>
            </w:r>
            <w:r w:rsidRPr="00B26339">
              <w:rPr>
                <w:rFonts w:cs="Arial"/>
                <w:szCs w:val="18"/>
              </w:rPr>
              <w:t>obType</w:t>
            </w:r>
          </w:p>
        </w:tc>
        <w:tc>
          <w:tcPr>
            <w:tcW w:w="5245" w:type="dxa"/>
          </w:tcPr>
          <w:p w14:paraId="1706A350" w14:textId="77777777" w:rsidR="00E44B3F" w:rsidRPr="0016416B" w:rsidRDefault="00E44B3F" w:rsidP="00884FEF">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4B3F8B2" w14:textId="77777777" w:rsidR="00E44B3F" w:rsidRPr="00B26339" w:rsidRDefault="00E44B3F" w:rsidP="00884FEF">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3758AD31" w14:textId="77777777" w:rsidR="00E44B3F" w:rsidRPr="00B26339" w:rsidRDefault="00E44B3F" w:rsidP="00884FEF">
            <w:pPr>
              <w:pStyle w:val="TAL"/>
              <w:rPr>
                <w:szCs w:val="18"/>
              </w:rPr>
            </w:pPr>
            <w:r w:rsidRPr="00B26339">
              <w:rPr>
                <w:szCs w:val="18"/>
              </w:rPr>
              <w:t>type: ENUM</w:t>
            </w:r>
          </w:p>
          <w:p w14:paraId="5FF8F343" w14:textId="77777777" w:rsidR="00E44B3F" w:rsidRPr="00B26339" w:rsidRDefault="00E44B3F" w:rsidP="00884FEF">
            <w:pPr>
              <w:pStyle w:val="TAL"/>
              <w:rPr>
                <w:szCs w:val="18"/>
              </w:rPr>
            </w:pPr>
            <w:r w:rsidRPr="00B26339">
              <w:rPr>
                <w:szCs w:val="18"/>
              </w:rPr>
              <w:t>multiplicity: 1</w:t>
            </w:r>
          </w:p>
          <w:p w14:paraId="6C992F99" w14:textId="77777777" w:rsidR="00E44B3F" w:rsidRPr="00B26339" w:rsidRDefault="00E44B3F" w:rsidP="00884FEF">
            <w:pPr>
              <w:pStyle w:val="TAL"/>
              <w:rPr>
                <w:szCs w:val="18"/>
              </w:rPr>
            </w:pPr>
            <w:r w:rsidRPr="00B26339">
              <w:rPr>
                <w:szCs w:val="18"/>
              </w:rPr>
              <w:t>isOrdered: N/A</w:t>
            </w:r>
          </w:p>
          <w:p w14:paraId="4BC3EDC1" w14:textId="77777777" w:rsidR="00E44B3F" w:rsidRPr="00B26339" w:rsidRDefault="00E44B3F" w:rsidP="00884FEF">
            <w:pPr>
              <w:pStyle w:val="TAL"/>
              <w:rPr>
                <w:szCs w:val="18"/>
              </w:rPr>
            </w:pPr>
            <w:r w:rsidRPr="00B26339">
              <w:rPr>
                <w:szCs w:val="18"/>
              </w:rPr>
              <w:t>isUnique: N/A</w:t>
            </w:r>
          </w:p>
          <w:p w14:paraId="3684D19E" w14:textId="77777777" w:rsidR="00E44B3F" w:rsidRPr="00B26339" w:rsidRDefault="00E44B3F" w:rsidP="00884FEF">
            <w:pPr>
              <w:pStyle w:val="TAL"/>
              <w:rPr>
                <w:szCs w:val="18"/>
              </w:rPr>
            </w:pPr>
            <w:r w:rsidRPr="00B26339">
              <w:rPr>
                <w:szCs w:val="18"/>
              </w:rPr>
              <w:t>defaultValue: TRACE_ONLY</w:t>
            </w:r>
          </w:p>
          <w:p w14:paraId="206A5F56" w14:textId="77777777" w:rsidR="00E44B3F" w:rsidRPr="00B26339" w:rsidRDefault="00E44B3F" w:rsidP="00884FEF">
            <w:pPr>
              <w:pStyle w:val="TAL"/>
              <w:rPr>
                <w:szCs w:val="18"/>
              </w:rPr>
            </w:pPr>
            <w:r w:rsidRPr="00B26339">
              <w:rPr>
                <w:szCs w:val="18"/>
              </w:rPr>
              <w:t>isNullable: False</w:t>
            </w:r>
          </w:p>
        </w:tc>
      </w:tr>
      <w:tr w:rsidR="00E44B3F" w:rsidRPr="00B26339" w14:paraId="592AF7A6" w14:textId="77777777" w:rsidTr="00884FEF">
        <w:trPr>
          <w:cantSplit/>
          <w:jc w:val="center"/>
        </w:trPr>
        <w:tc>
          <w:tcPr>
            <w:tcW w:w="2547" w:type="dxa"/>
          </w:tcPr>
          <w:p w14:paraId="1D007247" w14:textId="77777777" w:rsidR="00E44B3F" w:rsidRPr="00B26339" w:rsidRDefault="00E44B3F" w:rsidP="00884FEF">
            <w:pPr>
              <w:pStyle w:val="TAL"/>
              <w:rPr>
                <w:rFonts w:cs="Arial"/>
                <w:szCs w:val="18"/>
              </w:rPr>
            </w:pPr>
            <w:r>
              <w:rPr>
                <w:rFonts w:cs="Arial"/>
                <w:szCs w:val="18"/>
              </w:rPr>
              <w:t>l</w:t>
            </w:r>
            <w:r w:rsidRPr="00B26339">
              <w:rPr>
                <w:rFonts w:cs="Arial"/>
                <w:szCs w:val="18"/>
              </w:rPr>
              <w:t>istOfInterfaces</w:t>
            </w:r>
          </w:p>
        </w:tc>
        <w:tc>
          <w:tcPr>
            <w:tcW w:w="5245" w:type="dxa"/>
          </w:tcPr>
          <w:p w14:paraId="352CC038" w14:textId="77777777" w:rsidR="00E44B3F" w:rsidRPr="009D26E5" w:rsidRDefault="00E44B3F" w:rsidP="00884FEF">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10D7078D" w14:textId="77777777" w:rsidR="00E44B3F" w:rsidRPr="00B26339" w:rsidRDefault="00E44B3F" w:rsidP="00884FEF">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24497295" w14:textId="77777777" w:rsidR="00E44B3F" w:rsidRPr="00B26339" w:rsidRDefault="00E44B3F" w:rsidP="00884FEF">
            <w:pPr>
              <w:pStyle w:val="TAL"/>
              <w:rPr>
                <w:szCs w:val="18"/>
              </w:rPr>
            </w:pPr>
            <w:r w:rsidRPr="00B26339">
              <w:rPr>
                <w:szCs w:val="18"/>
              </w:rPr>
              <w:t>type:  ENUM</w:t>
            </w:r>
          </w:p>
          <w:p w14:paraId="30BD871C" w14:textId="77777777" w:rsidR="00E44B3F" w:rsidRPr="00B26339" w:rsidRDefault="00E44B3F" w:rsidP="00884FEF">
            <w:pPr>
              <w:pStyle w:val="TAL"/>
              <w:rPr>
                <w:szCs w:val="18"/>
              </w:rPr>
            </w:pPr>
            <w:r w:rsidRPr="00B26339">
              <w:rPr>
                <w:szCs w:val="18"/>
              </w:rPr>
              <w:t>multiplicity: 1..*</w:t>
            </w:r>
          </w:p>
          <w:p w14:paraId="71F513DC" w14:textId="77777777" w:rsidR="00E44B3F" w:rsidRPr="00B26339" w:rsidRDefault="00E44B3F" w:rsidP="00884FEF">
            <w:pPr>
              <w:pStyle w:val="TAL"/>
              <w:rPr>
                <w:szCs w:val="18"/>
              </w:rPr>
            </w:pPr>
            <w:r w:rsidRPr="00B26339">
              <w:rPr>
                <w:szCs w:val="18"/>
              </w:rPr>
              <w:t xml:space="preserve">isOrdered: </w:t>
            </w:r>
            <w:r w:rsidRPr="00BD0D39">
              <w:rPr>
                <w:szCs w:val="18"/>
              </w:rPr>
              <w:t>False</w:t>
            </w:r>
          </w:p>
          <w:p w14:paraId="6207E531" w14:textId="77777777" w:rsidR="00E44B3F" w:rsidRPr="00B26339" w:rsidRDefault="00E44B3F" w:rsidP="00884FEF">
            <w:pPr>
              <w:pStyle w:val="TAL"/>
              <w:rPr>
                <w:szCs w:val="18"/>
              </w:rPr>
            </w:pPr>
            <w:r w:rsidRPr="00B26339">
              <w:rPr>
                <w:szCs w:val="18"/>
              </w:rPr>
              <w:t xml:space="preserve">isUnique: </w:t>
            </w:r>
            <w:r w:rsidRPr="00BD0D39">
              <w:rPr>
                <w:szCs w:val="18"/>
              </w:rPr>
              <w:t>True</w:t>
            </w:r>
          </w:p>
          <w:p w14:paraId="63F075D2" w14:textId="77777777" w:rsidR="00E44B3F" w:rsidRPr="00B26339" w:rsidRDefault="00E44B3F" w:rsidP="00884FEF">
            <w:pPr>
              <w:pStyle w:val="TAL"/>
              <w:rPr>
                <w:szCs w:val="18"/>
              </w:rPr>
            </w:pPr>
            <w:r w:rsidRPr="00B26339">
              <w:rPr>
                <w:szCs w:val="18"/>
              </w:rPr>
              <w:t>defaultValue: No</w:t>
            </w:r>
            <w:r w:rsidRPr="00BD0D39">
              <w:rPr>
                <w:szCs w:val="18"/>
              </w:rPr>
              <w:t>ne</w:t>
            </w:r>
          </w:p>
          <w:p w14:paraId="1AE4DE25" w14:textId="77777777" w:rsidR="00E44B3F" w:rsidRPr="00B26339" w:rsidRDefault="00E44B3F" w:rsidP="00884FEF">
            <w:pPr>
              <w:pStyle w:val="TAL"/>
              <w:rPr>
                <w:szCs w:val="18"/>
              </w:rPr>
            </w:pPr>
            <w:r w:rsidRPr="00B26339">
              <w:rPr>
                <w:szCs w:val="18"/>
              </w:rPr>
              <w:t>isNullable: True</w:t>
            </w:r>
          </w:p>
        </w:tc>
      </w:tr>
      <w:tr w:rsidR="00E44B3F" w:rsidRPr="00B26339" w14:paraId="4D53E34A" w14:textId="77777777" w:rsidTr="00884FEF">
        <w:trPr>
          <w:cantSplit/>
          <w:jc w:val="center"/>
        </w:trPr>
        <w:tc>
          <w:tcPr>
            <w:tcW w:w="2547" w:type="dxa"/>
          </w:tcPr>
          <w:p w14:paraId="606B7CB6" w14:textId="77777777" w:rsidR="00E44B3F" w:rsidRPr="00B26339" w:rsidRDefault="00E44B3F" w:rsidP="00884FEF">
            <w:pPr>
              <w:pStyle w:val="TAL"/>
              <w:rPr>
                <w:rFonts w:cs="Arial"/>
                <w:szCs w:val="18"/>
              </w:rPr>
            </w:pPr>
            <w:r>
              <w:rPr>
                <w:rFonts w:cs="Arial"/>
                <w:szCs w:val="18"/>
              </w:rPr>
              <w:lastRenderedPageBreak/>
              <w:t>l</w:t>
            </w:r>
            <w:r w:rsidRPr="00B26339">
              <w:rPr>
                <w:rFonts w:cs="Arial"/>
                <w:szCs w:val="18"/>
              </w:rPr>
              <w:t>istOfNeTypes</w:t>
            </w:r>
          </w:p>
        </w:tc>
        <w:tc>
          <w:tcPr>
            <w:tcW w:w="5245" w:type="dxa"/>
          </w:tcPr>
          <w:p w14:paraId="169C310E" w14:textId="77777777" w:rsidR="00E44B3F" w:rsidRPr="00D87E34" w:rsidRDefault="00E44B3F" w:rsidP="00884FEF">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129EE3" w14:textId="77777777" w:rsidR="00E44B3F" w:rsidRPr="00B26339" w:rsidRDefault="00E44B3F" w:rsidP="00884FEF">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26611CD" w14:textId="77777777" w:rsidR="00E44B3F" w:rsidRPr="00B26339" w:rsidRDefault="00E44B3F" w:rsidP="00884FEF">
            <w:pPr>
              <w:pStyle w:val="TAL"/>
              <w:rPr>
                <w:szCs w:val="18"/>
              </w:rPr>
            </w:pPr>
            <w:r w:rsidRPr="00B26339">
              <w:rPr>
                <w:szCs w:val="18"/>
              </w:rPr>
              <w:t>type:  ENUM</w:t>
            </w:r>
          </w:p>
          <w:p w14:paraId="60C5CD2C" w14:textId="77777777" w:rsidR="00E44B3F" w:rsidRPr="00B26339" w:rsidRDefault="00E44B3F" w:rsidP="00884FEF">
            <w:pPr>
              <w:pStyle w:val="TAL"/>
              <w:rPr>
                <w:szCs w:val="18"/>
              </w:rPr>
            </w:pPr>
            <w:r w:rsidRPr="00B26339">
              <w:rPr>
                <w:szCs w:val="18"/>
              </w:rPr>
              <w:t>multiplicity: 1..*</w:t>
            </w:r>
          </w:p>
          <w:p w14:paraId="1F5D0547" w14:textId="77777777" w:rsidR="00E44B3F" w:rsidRPr="00B26339" w:rsidRDefault="00E44B3F" w:rsidP="00884FEF">
            <w:pPr>
              <w:pStyle w:val="TAL"/>
              <w:rPr>
                <w:szCs w:val="18"/>
              </w:rPr>
            </w:pPr>
            <w:r w:rsidRPr="00B26339">
              <w:rPr>
                <w:szCs w:val="18"/>
              </w:rPr>
              <w:t xml:space="preserve">isOrdered: </w:t>
            </w:r>
            <w:r w:rsidRPr="00BD0D39">
              <w:rPr>
                <w:szCs w:val="18"/>
              </w:rPr>
              <w:t>False</w:t>
            </w:r>
          </w:p>
          <w:p w14:paraId="4EA024AC" w14:textId="77777777" w:rsidR="00E44B3F" w:rsidRPr="00B26339" w:rsidRDefault="00E44B3F" w:rsidP="00884FEF">
            <w:pPr>
              <w:pStyle w:val="TAL"/>
              <w:rPr>
                <w:szCs w:val="18"/>
              </w:rPr>
            </w:pPr>
            <w:r w:rsidRPr="00B26339">
              <w:rPr>
                <w:szCs w:val="18"/>
              </w:rPr>
              <w:t xml:space="preserve">isUnique: </w:t>
            </w:r>
            <w:r w:rsidRPr="00BD0D39">
              <w:rPr>
                <w:szCs w:val="18"/>
              </w:rPr>
              <w:t>True</w:t>
            </w:r>
          </w:p>
          <w:p w14:paraId="70ABB6F1" w14:textId="77777777" w:rsidR="00E44B3F" w:rsidRPr="00B26339" w:rsidRDefault="00E44B3F" w:rsidP="00884FEF">
            <w:pPr>
              <w:pStyle w:val="TAL"/>
              <w:rPr>
                <w:szCs w:val="18"/>
              </w:rPr>
            </w:pPr>
            <w:r w:rsidRPr="00B26339">
              <w:rPr>
                <w:szCs w:val="18"/>
              </w:rPr>
              <w:t>defaultValue: No</w:t>
            </w:r>
            <w:r w:rsidRPr="00BD0D39">
              <w:rPr>
                <w:szCs w:val="18"/>
              </w:rPr>
              <w:t>ne</w:t>
            </w:r>
          </w:p>
          <w:p w14:paraId="0696414D" w14:textId="77777777" w:rsidR="00E44B3F" w:rsidRPr="00B26339" w:rsidRDefault="00E44B3F" w:rsidP="00884FEF">
            <w:pPr>
              <w:pStyle w:val="TAL"/>
              <w:rPr>
                <w:szCs w:val="18"/>
              </w:rPr>
            </w:pPr>
            <w:r w:rsidRPr="00B26339">
              <w:rPr>
                <w:szCs w:val="18"/>
              </w:rPr>
              <w:t>isNullable: True</w:t>
            </w:r>
          </w:p>
        </w:tc>
      </w:tr>
      <w:tr w:rsidR="00E44B3F" w:rsidRPr="00B26339" w14:paraId="275613BB" w14:textId="77777777" w:rsidTr="00884FEF">
        <w:trPr>
          <w:cantSplit/>
          <w:jc w:val="center"/>
        </w:trPr>
        <w:tc>
          <w:tcPr>
            <w:tcW w:w="2547" w:type="dxa"/>
          </w:tcPr>
          <w:p w14:paraId="26437031" w14:textId="77777777" w:rsidR="00E44B3F" w:rsidRPr="00B26339" w:rsidRDefault="00E44B3F" w:rsidP="00884FEF">
            <w:pPr>
              <w:pStyle w:val="TAL"/>
              <w:rPr>
                <w:rFonts w:cs="Arial"/>
                <w:szCs w:val="18"/>
              </w:rPr>
            </w:pPr>
            <w:r>
              <w:rPr>
                <w:rFonts w:cs="Arial"/>
                <w:szCs w:val="18"/>
              </w:rPr>
              <w:t>PLMN</w:t>
            </w:r>
            <w:r w:rsidRPr="00B26339">
              <w:rPr>
                <w:rFonts w:cs="Arial"/>
                <w:szCs w:val="18"/>
              </w:rPr>
              <w:t>Target</w:t>
            </w:r>
          </w:p>
        </w:tc>
        <w:tc>
          <w:tcPr>
            <w:tcW w:w="5245" w:type="dxa"/>
          </w:tcPr>
          <w:p w14:paraId="0433C745" w14:textId="77777777" w:rsidR="00E44B3F" w:rsidRPr="0016416B" w:rsidRDefault="00E44B3F" w:rsidP="00884FEF">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1704FC6" w14:textId="77777777" w:rsidR="00E44B3F" w:rsidRPr="00B26339" w:rsidRDefault="00E44B3F" w:rsidP="00884FEF">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5CB13120" w14:textId="77777777" w:rsidR="00E44B3F" w:rsidRPr="00B26339" w:rsidRDefault="00E44B3F" w:rsidP="00884FEF">
            <w:pPr>
              <w:pStyle w:val="TAL"/>
              <w:rPr>
                <w:szCs w:val="18"/>
              </w:rPr>
            </w:pPr>
            <w:r w:rsidRPr="00B26339">
              <w:rPr>
                <w:szCs w:val="18"/>
              </w:rPr>
              <w:t xml:space="preserve">type: </w:t>
            </w:r>
            <w:r w:rsidRPr="009B3B32">
              <w:rPr>
                <w:szCs w:val="18"/>
              </w:rPr>
              <w:t>PlmnId</w:t>
            </w:r>
          </w:p>
          <w:p w14:paraId="14B67C6F" w14:textId="77777777" w:rsidR="00E44B3F" w:rsidRPr="00B26339" w:rsidRDefault="00E44B3F" w:rsidP="00884FEF">
            <w:pPr>
              <w:pStyle w:val="TAL"/>
              <w:rPr>
                <w:szCs w:val="18"/>
              </w:rPr>
            </w:pPr>
            <w:r w:rsidRPr="00B26339">
              <w:rPr>
                <w:szCs w:val="18"/>
              </w:rPr>
              <w:t>multiplicity: 1</w:t>
            </w:r>
          </w:p>
          <w:p w14:paraId="37D05FB4" w14:textId="77777777" w:rsidR="00E44B3F" w:rsidRPr="00B26339" w:rsidRDefault="00E44B3F" w:rsidP="00884FEF">
            <w:pPr>
              <w:pStyle w:val="TAL"/>
              <w:rPr>
                <w:szCs w:val="18"/>
              </w:rPr>
            </w:pPr>
            <w:r w:rsidRPr="00B26339">
              <w:rPr>
                <w:szCs w:val="18"/>
              </w:rPr>
              <w:t>isOrdered: N/A</w:t>
            </w:r>
          </w:p>
          <w:p w14:paraId="4FF44AC4" w14:textId="77777777" w:rsidR="00E44B3F" w:rsidRPr="00B26339" w:rsidRDefault="00E44B3F" w:rsidP="00884FEF">
            <w:pPr>
              <w:pStyle w:val="TAL"/>
              <w:rPr>
                <w:szCs w:val="18"/>
              </w:rPr>
            </w:pPr>
            <w:r w:rsidRPr="00B26339">
              <w:rPr>
                <w:szCs w:val="18"/>
              </w:rPr>
              <w:t xml:space="preserve">isUnique: </w:t>
            </w:r>
            <w:r w:rsidRPr="00BD0D39">
              <w:rPr>
                <w:szCs w:val="18"/>
              </w:rPr>
              <w:t>N/A</w:t>
            </w:r>
          </w:p>
          <w:p w14:paraId="69E51AE4" w14:textId="77777777" w:rsidR="00E44B3F" w:rsidRPr="00B26339" w:rsidRDefault="00E44B3F" w:rsidP="00884FEF">
            <w:pPr>
              <w:pStyle w:val="TAL"/>
              <w:rPr>
                <w:szCs w:val="18"/>
              </w:rPr>
            </w:pPr>
            <w:r w:rsidRPr="00B26339">
              <w:rPr>
                <w:szCs w:val="18"/>
              </w:rPr>
              <w:t>defaultValue: No</w:t>
            </w:r>
            <w:r w:rsidRPr="00BD0D39">
              <w:rPr>
                <w:szCs w:val="18"/>
              </w:rPr>
              <w:t>ne</w:t>
            </w:r>
            <w:r w:rsidRPr="00B26339">
              <w:rPr>
                <w:szCs w:val="18"/>
              </w:rPr>
              <w:t xml:space="preserve"> </w:t>
            </w:r>
          </w:p>
          <w:p w14:paraId="154586EE" w14:textId="77777777" w:rsidR="00E44B3F" w:rsidRPr="00B26339" w:rsidRDefault="00E44B3F" w:rsidP="00884FEF">
            <w:pPr>
              <w:pStyle w:val="TAL"/>
              <w:rPr>
                <w:szCs w:val="18"/>
              </w:rPr>
            </w:pPr>
            <w:r w:rsidRPr="00B26339">
              <w:rPr>
                <w:szCs w:val="18"/>
              </w:rPr>
              <w:t>isNullable: True</w:t>
            </w:r>
          </w:p>
        </w:tc>
      </w:tr>
      <w:tr w:rsidR="00E44B3F" w:rsidRPr="00B26339" w14:paraId="42EB791E" w14:textId="77777777" w:rsidTr="00884FEF">
        <w:trPr>
          <w:cantSplit/>
          <w:jc w:val="center"/>
        </w:trPr>
        <w:tc>
          <w:tcPr>
            <w:tcW w:w="2547" w:type="dxa"/>
          </w:tcPr>
          <w:p w14:paraId="2C3FBA69" w14:textId="77777777" w:rsidR="00E44B3F" w:rsidRPr="00B26339" w:rsidRDefault="00E44B3F" w:rsidP="00884FEF">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23DF20F1" w14:textId="77777777" w:rsidR="00E44B3F" w:rsidRPr="00D833F4" w:rsidRDefault="00E44B3F" w:rsidP="00884FEF">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41FF8C60" w14:textId="77777777" w:rsidR="00E44B3F" w:rsidRPr="000E5FC4" w:rsidRDefault="00E44B3F" w:rsidP="00884FEF">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03B91C04" w14:textId="77777777" w:rsidR="00E44B3F" w:rsidRPr="0016416B" w:rsidRDefault="00E44B3F" w:rsidP="00884FEF">
            <w:pPr>
              <w:pStyle w:val="TAL"/>
              <w:rPr>
                <w:szCs w:val="18"/>
              </w:rPr>
            </w:pPr>
            <w:r w:rsidRPr="007B01E5">
              <w:rPr>
                <w:szCs w:val="18"/>
              </w:rPr>
              <w:t>type: St</w:t>
            </w:r>
            <w:r w:rsidRPr="009D26E5">
              <w:rPr>
                <w:szCs w:val="18"/>
              </w:rPr>
              <w:t>ring</w:t>
            </w:r>
          </w:p>
          <w:p w14:paraId="6F747076" w14:textId="77777777" w:rsidR="00E44B3F" w:rsidRPr="00B26339" w:rsidRDefault="00E44B3F" w:rsidP="00884FEF">
            <w:pPr>
              <w:pStyle w:val="TAL"/>
              <w:rPr>
                <w:szCs w:val="18"/>
              </w:rPr>
            </w:pPr>
            <w:r w:rsidRPr="00B22DFC">
              <w:rPr>
                <w:szCs w:val="18"/>
              </w:rPr>
              <w:t>multip</w:t>
            </w:r>
            <w:r w:rsidRPr="00736275">
              <w:rPr>
                <w:szCs w:val="18"/>
              </w:rPr>
              <w:t>licity:</w:t>
            </w:r>
            <w:r w:rsidRPr="00B26339">
              <w:rPr>
                <w:szCs w:val="18"/>
              </w:rPr>
              <w:t xml:space="preserve"> 1</w:t>
            </w:r>
          </w:p>
          <w:p w14:paraId="610B42BF" w14:textId="77777777" w:rsidR="00E44B3F" w:rsidRPr="00B26339" w:rsidRDefault="00E44B3F" w:rsidP="00884FEF">
            <w:pPr>
              <w:pStyle w:val="TAL"/>
              <w:rPr>
                <w:szCs w:val="18"/>
              </w:rPr>
            </w:pPr>
            <w:r w:rsidRPr="00B26339">
              <w:rPr>
                <w:szCs w:val="18"/>
              </w:rPr>
              <w:t>isOrdered: N/A</w:t>
            </w:r>
          </w:p>
          <w:p w14:paraId="080C782D" w14:textId="77777777" w:rsidR="00E44B3F" w:rsidRPr="00B26339" w:rsidRDefault="00E44B3F" w:rsidP="00884FEF">
            <w:pPr>
              <w:pStyle w:val="TAL"/>
              <w:rPr>
                <w:szCs w:val="18"/>
              </w:rPr>
            </w:pPr>
            <w:r w:rsidRPr="00B26339">
              <w:rPr>
                <w:szCs w:val="18"/>
              </w:rPr>
              <w:t>isUnique: N/A</w:t>
            </w:r>
          </w:p>
          <w:p w14:paraId="616B0134" w14:textId="77777777" w:rsidR="00E44B3F" w:rsidRPr="00B26339" w:rsidRDefault="00E44B3F" w:rsidP="00884FEF">
            <w:pPr>
              <w:pStyle w:val="TAL"/>
              <w:rPr>
                <w:szCs w:val="18"/>
              </w:rPr>
            </w:pPr>
            <w:r w:rsidRPr="00B26339">
              <w:rPr>
                <w:szCs w:val="18"/>
              </w:rPr>
              <w:t>defaultValue: No</w:t>
            </w:r>
            <w:r w:rsidRPr="00BD0D39">
              <w:rPr>
                <w:szCs w:val="18"/>
              </w:rPr>
              <w:t>ne</w:t>
            </w:r>
            <w:r w:rsidRPr="00B26339">
              <w:rPr>
                <w:szCs w:val="18"/>
              </w:rPr>
              <w:t xml:space="preserve"> </w:t>
            </w:r>
          </w:p>
          <w:p w14:paraId="611A2432" w14:textId="77777777" w:rsidR="00E44B3F" w:rsidRPr="00B26339" w:rsidRDefault="00E44B3F" w:rsidP="00884FEF">
            <w:pPr>
              <w:pStyle w:val="TAL"/>
              <w:rPr>
                <w:szCs w:val="18"/>
              </w:rPr>
            </w:pPr>
            <w:r w:rsidRPr="00B26339">
              <w:rPr>
                <w:szCs w:val="18"/>
              </w:rPr>
              <w:t>isNullable: True</w:t>
            </w:r>
          </w:p>
        </w:tc>
      </w:tr>
      <w:tr w:rsidR="00E44B3F" w:rsidRPr="00B26339" w14:paraId="6A6F2223" w14:textId="77777777" w:rsidTr="00884FEF">
        <w:trPr>
          <w:cantSplit/>
          <w:jc w:val="center"/>
        </w:trPr>
        <w:tc>
          <w:tcPr>
            <w:tcW w:w="2547" w:type="dxa"/>
          </w:tcPr>
          <w:p w14:paraId="5E923D67" w14:textId="77777777" w:rsidR="00E44B3F" w:rsidRPr="00B26339" w:rsidRDefault="00E44B3F" w:rsidP="00884FEF">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2B4A7987" w14:textId="77777777" w:rsidR="00E44B3F" w:rsidRPr="00736275" w:rsidRDefault="00E44B3F" w:rsidP="00884FEF">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324F31A" w14:textId="77777777" w:rsidR="00E44B3F" w:rsidRPr="00B26339" w:rsidRDefault="00E44B3F" w:rsidP="00884FEF">
            <w:pPr>
              <w:pStyle w:val="TAL"/>
              <w:rPr>
                <w:szCs w:val="18"/>
              </w:rPr>
            </w:pPr>
            <w:r w:rsidRPr="00B26339">
              <w:rPr>
                <w:szCs w:val="18"/>
              </w:rPr>
              <w:t>See the clause 5.9 of TS 32.422 [30] for additional details on the allowed values.</w:t>
            </w:r>
          </w:p>
        </w:tc>
        <w:tc>
          <w:tcPr>
            <w:tcW w:w="1984" w:type="dxa"/>
          </w:tcPr>
          <w:p w14:paraId="1B8F1C17" w14:textId="77777777" w:rsidR="00E44B3F" w:rsidRPr="00B26339" w:rsidRDefault="00E44B3F" w:rsidP="00884FEF">
            <w:pPr>
              <w:pStyle w:val="TAL"/>
              <w:rPr>
                <w:szCs w:val="18"/>
              </w:rPr>
            </w:pPr>
            <w:r w:rsidRPr="00B26339">
              <w:rPr>
                <w:szCs w:val="18"/>
              </w:rPr>
              <w:t xml:space="preserve">type: </w:t>
            </w:r>
            <w:r w:rsidRPr="009B3B32">
              <w:rPr>
                <w:szCs w:val="18"/>
              </w:rPr>
              <w:t>IpAddress</w:t>
            </w:r>
          </w:p>
          <w:p w14:paraId="5C356A8E" w14:textId="77777777" w:rsidR="00E44B3F" w:rsidRPr="00B26339" w:rsidRDefault="00E44B3F" w:rsidP="00884FEF">
            <w:pPr>
              <w:pStyle w:val="TAL"/>
              <w:rPr>
                <w:szCs w:val="18"/>
              </w:rPr>
            </w:pPr>
            <w:r w:rsidRPr="00B26339">
              <w:rPr>
                <w:szCs w:val="18"/>
              </w:rPr>
              <w:t>multiplicity: 1</w:t>
            </w:r>
          </w:p>
          <w:p w14:paraId="0845BF60" w14:textId="77777777" w:rsidR="00E44B3F" w:rsidRPr="00B26339" w:rsidRDefault="00E44B3F" w:rsidP="00884FEF">
            <w:pPr>
              <w:pStyle w:val="TAL"/>
              <w:rPr>
                <w:szCs w:val="18"/>
              </w:rPr>
            </w:pPr>
            <w:r w:rsidRPr="00B26339">
              <w:rPr>
                <w:szCs w:val="18"/>
              </w:rPr>
              <w:t>isOrdered: N/A</w:t>
            </w:r>
          </w:p>
          <w:p w14:paraId="76CB8E07" w14:textId="77777777" w:rsidR="00E44B3F" w:rsidRPr="00B26339" w:rsidRDefault="00E44B3F" w:rsidP="00884FEF">
            <w:pPr>
              <w:pStyle w:val="TAL"/>
              <w:rPr>
                <w:szCs w:val="18"/>
              </w:rPr>
            </w:pPr>
            <w:r w:rsidRPr="00B26339">
              <w:rPr>
                <w:szCs w:val="18"/>
              </w:rPr>
              <w:t>isUnique: N/A</w:t>
            </w:r>
          </w:p>
          <w:p w14:paraId="7A149FAC"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43E7084" w14:textId="77777777" w:rsidR="00E44B3F" w:rsidRPr="00B26339" w:rsidRDefault="00E44B3F" w:rsidP="00884FEF">
            <w:pPr>
              <w:pStyle w:val="TAL"/>
              <w:rPr>
                <w:szCs w:val="18"/>
              </w:rPr>
            </w:pPr>
            <w:r w:rsidRPr="00B26339">
              <w:rPr>
                <w:szCs w:val="18"/>
              </w:rPr>
              <w:t>isNullable: True</w:t>
            </w:r>
          </w:p>
        </w:tc>
      </w:tr>
      <w:tr w:rsidR="00E44B3F" w:rsidRPr="00B26339" w14:paraId="77BAD105" w14:textId="77777777" w:rsidTr="00884FEF">
        <w:trPr>
          <w:cantSplit/>
          <w:jc w:val="center"/>
        </w:trPr>
        <w:tc>
          <w:tcPr>
            <w:tcW w:w="2547" w:type="dxa"/>
          </w:tcPr>
          <w:p w14:paraId="447D7CAB" w14:textId="77777777" w:rsidR="00E44B3F" w:rsidRPr="00B26339" w:rsidRDefault="00E44B3F" w:rsidP="00884FEF">
            <w:pPr>
              <w:pStyle w:val="TAL"/>
              <w:rPr>
                <w:rFonts w:cs="Arial"/>
                <w:szCs w:val="18"/>
              </w:rPr>
            </w:pPr>
            <w:r>
              <w:rPr>
                <w:rFonts w:cs="Arial"/>
                <w:szCs w:val="18"/>
              </w:rPr>
              <w:t>t</w:t>
            </w:r>
            <w:r w:rsidRPr="00B26339">
              <w:rPr>
                <w:rFonts w:cs="Arial"/>
                <w:szCs w:val="18"/>
              </w:rPr>
              <w:t>raceDepth</w:t>
            </w:r>
          </w:p>
        </w:tc>
        <w:tc>
          <w:tcPr>
            <w:tcW w:w="5245" w:type="dxa"/>
          </w:tcPr>
          <w:p w14:paraId="1D2491CD" w14:textId="77777777" w:rsidR="00E44B3F" w:rsidRPr="00D87E34" w:rsidRDefault="00E44B3F" w:rsidP="00884FEF">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EFA2B9C" w14:textId="77777777" w:rsidR="00E44B3F" w:rsidRPr="00B22DFC" w:rsidRDefault="00E44B3F" w:rsidP="00884FEF">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E67B3BE" w14:textId="77777777" w:rsidR="00E44B3F" w:rsidRPr="00B26339" w:rsidRDefault="00E44B3F" w:rsidP="00884FEF">
            <w:pPr>
              <w:pStyle w:val="TAL"/>
              <w:rPr>
                <w:szCs w:val="18"/>
              </w:rPr>
            </w:pPr>
            <w:r w:rsidRPr="00B26339">
              <w:rPr>
                <w:szCs w:val="18"/>
              </w:rPr>
              <w:t>type: ENUM</w:t>
            </w:r>
          </w:p>
          <w:p w14:paraId="6B678971" w14:textId="77777777" w:rsidR="00E44B3F" w:rsidRPr="00B26339" w:rsidRDefault="00E44B3F" w:rsidP="00884FEF">
            <w:pPr>
              <w:pStyle w:val="TAL"/>
              <w:rPr>
                <w:szCs w:val="18"/>
              </w:rPr>
            </w:pPr>
            <w:r w:rsidRPr="00B26339">
              <w:rPr>
                <w:szCs w:val="18"/>
              </w:rPr>
              <w:t>multiplicity: 1</w:t>
            </w:r>
          </w:p>
          <w:p w14:paraId="7E1092FB" w14:textId="77777777" w:rsidR="00E44B3F" w:rsidRPr="00B26339" w:rsidRDefault="00E44B3F" w:rsidP="00884FEF">
            <w:pPr>
              <w:pStyle w:val="TAL"/>
              <w:rPr>
                <w:szCs w:val="18"/>
              </w:rPr>
            </w:pPr>
            <w:r w:rsidRPr="00B26339">
              <w:rPr>
                <w:szCs w:val="18"/>
              </w:rPr>
              <w:t>isOrdered: N/A</w:t>
            </w:r>
          </w:p>
          <w:p w14:paraId="5CE3ACC8" w14:textId="77777777" w:rsidR="00E44B3F" w:rsidRPr="00B26339" w:rsidRDefault="00E44B3F" w:rsidP="00884FEF">
            <w:pPr>
              <w:pStyle w:val="TAL"/>
              <w:rPr>
                <w:szCs w:val="18"/>
              </w:rPr>
            </w:pPr>
            <w:r w:rsidRPr="00B26339">
              <w:rPr>
                <w:szCs w:val="18"/>
              </w:rPr>
              <w:t>isUnique: N/A</w:t>
            </w:r>
          </w:p>
          <w:p w14:paraId="25684967" w14:textId="77777777" w:rsidR="00E44B3F" w:rsidRPr="00B26339" w:rsidRDefault="00E44B3F" w:rsidP="00884FEF">
            <w:pPr>
              <w:pStyle w:val="TAL"/>
              <w:rPr>
                <w:szCs w:val="18"/>
              </w:rPr>
            </w:pPr>
            <w:r w:rsidRPr="00B26339">
              <w:rPr>
                <w:szCs w:val="18"/>
              </w:rPr>
              <w:t xml:space="preserve">defaultValue: MAXIMUM </w:t>
            </w:r>
          </w:p>
          <w:p w14:paraId="2CD4B89B" w14:textId="77777777" w:rsidR="00E44B3F" w:rsidRPr="00B26339" w:rsidRDefault="00E44B3F" w:rsidP="00884FEF">
            <w:pPr>
              <w:pStyle w:val="TAL"/>
              <w:rPr>
                <w:szCs w:val="18"/>
              </w:rPr>
            </w:pPr>
            <w:r w:rsidRPr="00B26339">
              <w:rPr>
                <w:szCs w:val="18"/>
              </w:rPr>
              <w:t>isNullable: True</w:t>
            </w:r>
          </w:p>
        </w:tc>
      </w:tr>
      <w:tr w:rsidR="00E44B3F" w:rsidRPr="00B26339" w14:paraId="6F49CB2C" w14:textId="77777777" w:rsidTr="00884FEF">
        <w:trPr>
          <w:cantSplit/>
          <w:jc w:val="center"/>
        </w:trPr>
        <w:tc>
          <w:tcPr>
            <w:tcW w:w="2547" w:type="dxa"/>
          </w:tcPr>
          <w:p w14:paraId="54F1AE4B" w14:textId="77777777" w:rsidR="00E44B3F" w:rsidRPr="00B26339" w:rsidRDefault="00E44B3F" w:rsidP="00884FEF">
            <w:pPr>
              <w:pStyle w:val="TAL"/>
              <w:rPr>
                <w:rFonts w:cs="Arial"/>
                <w:szCs w:val="18"/>
              </w:rPr>
            </w:pPr>
            <w:r>
              <w:rPr>
                <w:rFonts w:cs="Arial"/>
                <w:szCs w:val="18"/>
              </w:rPr>
              <w:t>t</w:t>
            </w:r>
            <w:r w:rsidRPr="00B26339">
              <w:rPr>
                <w:rFonts w:cs="Arial"/>
                <w:szCs w:val="18"/>
              </w:rPr>
              <w:t>raceReference</w:t>
            </w:r>
          </w:p>
        </w:tc>
        <w:tc>
          <w:tcPr>
            <w:tcW w:w="5245" w:type="dxa"/>
          </w:tcPr>
          <w:p w14:paraId="56B8484A" w14:textId="77777777" w:rsidR="00E44B3F" w:rsidRPr="00D833F4" w:rsidRDefault="00E44B3F" w:rsidP="00884FEF">
            <w:pPr>
              <w:pStyle w:val="TAL"/>
              <w:rPr>
                <w:szCs w:val="18"/>
              </w:rPr>
            </w:pPr>
            <w:r w:rsidRPr="00E840EA">
              <w:rPr>
                <w:szCs w:val="18"/>
              </w:rPr>
              <w:t xml:space="preserve">A globally unique identifier, which uniquely identifies the Trace Session that is created by the TraceJob. </w:t>
            </w:r>
          </w:p>
          <w:p w14:paraId="76BA1EF0" w14:textId="77777777" w:rsidR="00E44B3F" w:rsidRPr="00601777" w:rsidRDefault="00E44B3F" w:rsidP="00884FEF">
            <w:pPr>
              <w:pStyle w:val="TAL"/>
              <w:rPr>
                <w:szCs w:val="18"/>
              </w:rPr>
            </w:pPr>
            <w:r w:rsidRPr="00D833F4">
              <w:rPr>
                <w:szCs w:val="18"/>
              </w:rPr>
              <w:t xml:space="preserve">In case of shared network, it is the MCC and </w:t>
            </w:r>
          </w:p>
          <w:p w14:paraId="5D41D825" w14:textId="77777777" w:rsidR="00E44B3F" w:rsidRPr="00736275" w:rsidRDefault="00E44B3F" w:rsidP="00884FEF">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20DE021" w14:textId="77777777" w:rsidR="00E44B3F" w:rsidRPr="00B26339" w:rsidRDefault="00E44B3F" w:rsidP="00884FEF">
            <w:pPr>
              <w:pStyle w:val="TAL"/>
              <w:rPr>
                <w:szCs w:val="18"/>
              </w:rPr>
            </w:pPr>
            <w:r w:rsidRPr="00B26339">
              <w:rPr>
                <w:szCs w:val="18"/>
              </w:rPr>
              <w:t>The attribute is applicable for both Trace and MDT.</w:t>
            </w:r>
          </w:p>
          <w:p w14:paraId="295C1FEA" w14:textId="77777777" w:rsidR="00E44B3F" w:rsidRPr="00B26339" w:rsidRDefault="00E44B3F" w:rsidP="00884FEF">
            <w:pPr>
              <w:pStyle w:val="TAL"/>
              <w:rPr>
                <w:szCs w:val="18"/>
              </w:rPr>
            </w:pPr>
            <w:r w:rsidRPr="00B26339">
              <w:rPr>
                <w:szCs w:val="18"/>
              </w:rPr>
              <w:t>See the clause 5.6 of 3GPP TS 32.422 [30] for additional details on the allowed values.</w:t>
            </w:r>
          </w:p>
        </w:tc>
        <w:tc>
          <w:tcPr>
            <w:tcW w:w="1984" w:type="dxa"/>
          </w:tcPr>
          <w:p w14:paraId="4E412A40" w14:textId="77777777" w:rsidR="00E44B3F" w:rsidRPr="00B26339" w:rsidRDefault="00E44B3F" w:rsidP="00884FEF">
            <w:pPr>
              <w:pStyle w:val="TAL"/>
              <w:rPr>
                <w:szCs w:val="18"/>
              </w:rPr>
            </w:pPr>
            <w:r w:rsidRPr="00B26339">
              <w:rPr>
                <w:szCs w:val="18"/>
              </w:rPr>
              <w:t xml:space="preserve">type: </w:t>
            </w:r>
            <w:r w:rsidRPr="009B3B32">
              <w:rPr>
                <w:szCs w:val="18"/>
              </w:rPr>
              <w:t>TraceReference</w:t>
            </w:r>
          </w:p>
          <w:p w14:paraId="34FEB5B6" w14:textId="77777777" w:rsidR="00E44B3F" w:rsidRPr="00B26339" w:rsidRDefault="00E44B3F" w:rsidP="00884FEF">
            <w:pPr>
              <w:pStyle w:val="TAL"/>
              <w:rPr>
                <w:szCs w:val="18"/>
              </w:rPr>
            </w:pPr>
            <w:r w:rsidRPr="00B26339">
              <w:rPr>
                <w:szCs w:val="18"/>
              </w:rPr>
              <w:t>multiplicity: 1</w:t>
            </w:r>
          </w:p>
          <w:p w14:paraId="2A8DE681" w14:textId="77777777" w:rsidR="00E44B3F" w:rsidRPr="00B26339" w:rsidRDefault="00E44B3F" w:rsidP="00884FEF">
            <w:pPr>
              <w:pStyle w:val="TAL"/>
              <w:rPr>
                <w:szCs w:val="18"/>
              </w:rPr>
            </w:pPr>
            <w:r w:rsidRPr="00B26339">
              <w:rPr>
                <w:szCs w:val="18"/>
              </w:rPr>
              <w:t>isOrdered: N/A</w:t>
            </w:r>
          </w:p>
          <w:p w14:paraId="20D09F1C" w14:textId="77777777" w:rsidR="00E44B3F" w:rsidRPr="00B26339" w:rsidRDefault="00E44B3F" w:rsidP="00884FEF">
            <w:pPr>
              <w:pStyle w:val="TAL"/>
              <w:rPr>
                <w:szCs w:val="18"/>
              </w:rPr>
            </w:pPr>
            <w:r w:rsidRPr="00B26339">
              <w:rPr>
                <w:szCs w:val="18"/>
              </w:rPr>
              <w:t>isUnique: N/A</w:t>
            </w:r>
          </w:p>
          <w:p w14:paraId="7E74AA25" w14:textId="77777777" w:rsidR="00E44B3F" w:rsidRPr="00B26339" w:rsidRDefault="00E44B3F" w:rsidP="00884FEF">
            <w:pPr>
              <w:pStyle w:val="TAL"/>
              <w:rPr>
                <w:szCs w:val="18"/>
              </w:rPr>
            </w:pPr>
            <w:r w:rsidRPr="00B26339">
              <w:rPr>
                <w:szCs w:val="18"/>
              </w:rPr>
              <w:t xml:space="preserve">defaultValue: None </w:t>
            </w:r>
          </w:p>
          <w:p w14:paraId="5CB03763" w14:textId="77777777" w:rsidR="00E44B3F" w:rsidRPr="00B26339" w:rsidRDefault="00E44B3F" w:rsidP="00884FEF">
            <w:pPr>
              <w:pStyle w:val="TAL"/>
              <w:rPr>
                <w:szCs w:val="18"/>
              </w:rPr>
            </w:pPr>
            <w:r w:rsidRPr="00B26339">
              <w:rPr>
                <w:szCs w:val="18"/>
              </w:rPr>
              <w:t>isNullable: False</w:t>
            </w:r>
          </w:p>
        </w:tc>
      </w:tr>
      <w:tr w:rsidR="00E44B3F" w:rsidRPr="00B26339" w14:paraId="5F56A4EE" w14:textId="77777777" w:rsidTr="00884FEF">
        <w:trPr>
          <w:cantSplit/>
          <w:jc w:val="center"/>
        </w:trPr>
        <w:tc>
          <w:tcPr>
            <w:tcW w:w="2547" w:type="dxa"/>
          </w:tcPr>
          <w:p w14:paraId="7D043AA3" w14:textId="77777777" w:rsidR="00E44B3F" w:rsidRPr="00B26339" w:rsidRDefault="00E44B3F" w:rsidP="00884FEF">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264A6F89" w14:textId="77777777" w:rsidR="00E44B3F" w:rsidRDefault="00E44B3F" w:rsidP="00884FEF">
            <w:pPr>
              <w:pStyle w:val="TAL"/>
            </w:pPr>
            <w:r>
              <w:t xml:space="preserve">An identifier, which identifies the Trace Recording Session. </w:t>
            </w:r>
          </w:p>
          <w:p w14:paraId="10A5990A" w14:textId="77777777" w:rsidR="00E44B3F" w:rsidRDefault="00E44B3F" w:rsidP="00884FEF">
            <w:pPr>
              <w:pStyle w:val="TAL"/>
            </w:pPr>
            <w:r>
              <w:t>The attribute is applicable for both Trace and MDT.</w:t>
            </w:r>
          </w:p>
          <w:p w14:paraId="3BECC5F0" w14:textId="77777777" w:rsidR="00E44B3F" w:rsidRPr="00E840EA" w:rsidRDefault="00E44B3F" w:rsidP="00884FEF">
            <w:pPr>
              <w:pStyle w:val="TAL"/>
              <w:rPr>
                <w:szCs w:val="18"/>
              </w:rPr>
            </w:pPr>
            <w:r>
              <w:t>See the clause 5.7 of 3GPP TS 32.422 [30] for additional details on the allowed values.</w:t>
            </w:r>
          </w:p>
        </w:tc>
        <w:tc>
          <w:tcPr>
            <w:tcW w:w="1984" w:type="dxa"/>
          </w:tcPr>
          <w:p w14:paraId="05724F99" w14:textId="77777777" w:rsidR="00E44B3F" w:rsidRDefault="00E44B3F" w:rsidP="00884FEF">
            <w:pPr>
              <w:pStyle w:val="TAL"/>
            </w:pPr>
            <w:r>
              <w:t>type: String</w:t>
            </w:r>
          </w:p>
          <w:p w14:paraId="0D645808" w14:textId="77777777" w:rsidR="00E44B3F" w:rsidRDefault="00E44B3F" w:rsidP="00884FEF">
            <w:pPr>
              <w:pStyle w:val="TAL"/>
            </w:pPr>
            <w:r>
              <w:t>multiplicity: 1</w:t>
            </w:r>
          </w:p>
          <w:p w14:paraId="5D91EE44" w14:textId="77777777" w:rsidR="00E44B3F" w:rsidRDefault="00E44B3F" w:rsidP="00884FEF">
            <w:pPr>
              <w:pStyle w:val="TAL"/>
            </w:pPr>
            <w:r>
              <w:t>isOrdered: N/A</w:t>
            </w:r>
          </w:p>
          <w:p w14:paraId="426E8BDB" w14:textId="77777777" w:rsidR="00E44B3F" w:rsidRDefault="00E44B3F" w:rsidP="00884FEF">
            <w:pPr>
              <w:pStyle w:val="TAL"/>
            </w:pPr>
            <w:r>
              <w:t xml:space="preserve">isUnique: </w:t>
            </w:r>
            <w:r w:rsidRPr="00B26339">
              <w:rPr>
                <w:szCs w:val="18"/>
              </w:rPr>
              <w:t>N/A</w:t>
            </w:r>
          </w:p>
          <w:p w14:paraId="25F832A4" w14:textId="77777777" w:rsidR="00E44B3F" w:rsidRDefault="00E44B3F" w:rsidP="00884FEF">
            <w:pPr>
              <w:pStyle w:val="TAL"/>
            </w:pPr>
            <w:r>
              <w:t xml:space="preserve">defaultValue: None </w:t>
            </w:r>
          </w:p>
          <w:p w14:paraId="3DBB8E80" w14:textId="77777777" w:rsidR="00E44B3F" w:rsidRPr="00B26339" w:rsidRDefault="00E44B3F" w:rsidP="00884FEF">
            <w:pPr>
              <w:pStyle w:val="TAL"/>
              <w:rPr>
                <w:szCs w:val="18"/>
              </w:rPr>
            </w:pPr>
            <w:r>
              <w:t>isNullable: False</w:t>
            </w:r>
          </w:p>
        </w:tc>
      </w:tr>
      <w:tr w:rsidR="00E44B3F" w:rsidRPr="00B26339" w14:paraId="020A2975" w14:textId="77777777" w:rsidTr="00884FEF">
        <w:trPr>
          <w:cantSplit/>
          <w:jc w:val="center"/>
        </w:trPr>
        <w:tc>
          <w:tcPr>
            <w:tcW w:w="2547" w:type="dxa"/>
          </w:tcPr>
          <w:p w14:paraId="1A0235E6" w14:textId="77777777" w:rsidR="00E44B3F" w:rsidRPr="00B26339" w:rsidRDefault="00E44B3F" w:rsidP="00884FEF">
            <w:pPr>
              <w:pStyle w:val="TAL"/>
              <w:rPr>
                <w:rFonts w:cs="Arial"/>
                <w:szCs w:val="18"/>
              </w:rPr>
            </w:pPr>
            <w:r>
              <w:rPr>
                <w:rFonts w:cs="Arial"/>
                <w:szCs w:val="18"/>
              </w:rPr>
              <w:t>t</w:t>
            </w:r>
            <w:r w:rsidRPr="00B26339">
              <w:rPr>
                <w:rFonts w:cs="Arial"/>
                <w:szCs w:val="18"/>
              </w:rPr>
              <w:t>raceReportingFormat</w:t>
            </w:r>
          </w:p>
        </w:tc>
        <w:tc>
          <w:tcPr>
            <w:tcW w:w="5245" w:type="dxa"/>
          </w:tcPr>
          <w:p w14:paraId="61DA808F" w14:textId="77777777" w:rsidR="00E44B3F" w:rsidRPr="00D833F4" w:rsidRDefault="00E44B3F" w:rsidP="00884FEF">
            <w:pPr>
              <w:pStyle w:val="TAL"/>
              <w:rPr>
                <w:szCs w:val="18"/>
              </w:rPr>
            </w:pPr>
            <w:r w:rsidRPr="00E840EA">
              <w:rPr>
                <w:szCs w:val="18"/>
              </w:rPr>
              <w:t>It specifies the trace reporting format - streaming trace reporting or file-based trace reporting.</w:t>
            </w:r>
          </w:p>
          <w:p w14:paraId="1682DD25" w14:textId="564237F1" w:rsidR="00E44B3F" w:rsidDel="00E44B3F" w:rsidRDefault="00E44B3F" w:rsidP="00884FEF">
            <w:pPr>
              <w:pStyle w:val="TAL"/>
              <w:rPr>
                <w:del w:id="13" w:author="Nokia" w:date="2022-11-02T15:42:00Z"/>
                <w:szCs w:val="18"/>
              </w:rPr>
            </w:pPr>
            <w:del w:id="14" w:author="Nokia" w:date="2022-11-02T15:42:00Z">
              <w:r w:rsidRPr="00D833F4" w:rsidDel="00E44B3F">
                <w:rPr>
                  <w:szCs w:val="18"/>
                </w:rPr>
                <w:delText xml:space="preserve">See the clause 5.11 of </w:delText>
              </w:r>
              <w:r w:rsidRPr="00601777" w:rsidDel="00E44B3F">
                <w:rPr>
                  <w:szCs w:val="18"/>
                </w:rPr>
                <w:delText>3GPP TS 32.422 [</w:delText>
              </w:r>
              <w:r w:rsidRPr="00EF3C14" w:rsidDel="00E44B3F">
                <w:rPr>
                  <w:szCs w:val="18"/>
                </w:rPr>
                <w:delText>30</w:delText>
              </w:r>
              <w:r w:rsidRPr="00135400" w:rsidDel="00E44B3F">
                <w:rPr>
                  <w:szCs w:val="18"/>
                </w:rPr>
                <w:delText>] for additi</w:delText>
              </w:r>
              <w:r w:rsidRPr="00D87E34" w:rsidDel="00E44B3F">
                <w:rPr>
                  <w:szCs w:val="18"/>
                </w:rPr>
                <w:delText>onal details on the allowed value</w:delText>
              </w:r>
              <w:r w:rsidRPr="000E5FC4" w:rsidDel="00E44B3F">
                <w:rPr>
                  <w:szCs w:val="18"/>
                </w:rPr>
                <w:delText>s.</w:delText>
              </w:r>
            </w:del>
          </w:p>
          <w:p w14:paraId="356A9D33" w14:textId="77777777" w:rsidR="00E44B3F" w:rsidRDefault="00E44B3F" w:rsidP="00884FEF">
            <w:pPr>
              <w:pStyle w:val="TAL"/>
              <w:rPr>
                <w:szCs w:val="18"/>
              </w:rPr>
            </w:pPr>
          </w:p>
          <w:p w14:paraId="561D6F50" w14:textId="77777777" w:rsidR="00E44B3F" w:rsidRPr="007B01E5" w:rsidRDefault="00E44B3F" w:rsidP="00884FEF">
            <w:pPr>
              <w:pStyle w:val="TAL"/>
              <w:rPr>
                <w:szCs w:val="18"/>
              </w:rPr>
            </w:pPr>
            <w:r>
              <w:rPr>
                <w:szCs w:val="18"/>
              </w:rPr>
              <w:t>AllowedValues: FILE-BASED, STREAMING</w:t>
            </w:r>
          </w:p>
        </w:tc>
        <w:tc>
          <w:tcPr>
            <w:tcW w:w="1984" w:type="dxa"/>
          </w:tcPr>
          <w:p w14:paraId="42443C56" w14:textId="77777777" w:rsidR="00E44B3F" w:rsidRPr="0016416B" w:rsidRDefault="00E44B3F" w:rsidP="00884FEF">
            <w:pPr>
              <w:pStyle w:val="TAL"/>
              <w:rPr>
                <w:szCs w:val="18"/>
              </w:rPr>
            </w:pPr>
            <w:r w:rsidRPr="009D26E5">
              <w:rPr>
                <w:szCs w:val="18"/>
              </w:rPr>
              <w:t>type: EN</w:t>
            </w:r>
            <w:r w:rsidRPr="0016416B">
              <w:rPr>
                <w:szCs w:val="18"/>
              </w:rPr>
              <w:t>UM</w:t>
            </w:r>
          </w:p>
          <w:p w14:paraId="4ECB74C6" w14:textId="77777777" w:rsidR="00E44B3F" w:rsidRPr="00B26339" w:rsidRDefault="00E44B3F" w:rsidP="00884FEF">
            <w:pPr>
              <w:pStyle w:val="TAL"/>
              <w:rPr>
                <w:szCs w:val="18"/>
              </w:rPr>
            </w:pPr>
            <w:r w:rsidRPr="00B22DFC">
              <w:rPr>
                <w:szCs w:val="18"/>
              </w:rPr>
              <w:t>mu</w:t>
            </w:r>
            <w:r w:rsidRPr="00736275">
              <w:rPr>
                <w:szCs w:val="18"/>
              </w:rPr>
              <w:t>ltipl</w:t>
            </w:r>
            <w:r w:rsidRPr="00B26339">
              <w:rPr>
                <w:szCs w:val="18"/>
              </w:rPr>
              <w:t>icity: 1</w:t>
            </w:r>
          </w:p>
          <w:p w14:paraId="6E4BBF58" w14:textId="77777777" w:rsidR="00E44B3F" w:rsidRPr="00B26339" w:rsidRDefault="00E44B3F" w:rsidP="00884FEF">
            <w:pPr>
              <w:pStyle w:val="TAL"/>
              <w:rPr>
                <w:szCs w:val="18"/>
              </w:rPr>
            </w:pPr>
            <w:r w:rsidRPr="00B26339">
              <w:rPr>
                <w:szCs w:val="18"/>
              </w:rPr>
              <w:t>isOrdered: N/A</w:t>
            </w:r>
          </w:p>
          <w:p w14:paraId="6AF896FD" w14:textId="77777777" w:rsidR="00E44B3F" w:rsidRPr="00B26339" w:rsidRDefault="00E44B3F" w:rsidP="00884FEF">
            <w:pPr>
              <w:pStyle w:val="TAL"/>
              <w:rPr>
                <w:szCs w:val="18"/>
              </w:rPr>
            </w:pPr>
            <w:r w:rsidRPr="00B26339">
              <w:rPr>
                <w:szCs w:val="18"/>
              </w:rPr>
              <w:t>isUnique: N/A</w:t>
            </w:r>
          </w:p>
          <w:p w14:paraId="5DC56A35" w14:textId="77777777" w:rsidR="00E44B3F" w:rsidRPr="00B26339" w:rsidRDefault="00E44B3F" w:rsidP="00884FEF">
            <w:pPr>
              <w:pStyle w:val="TAL"/>
              <w:rPr>
                <w:szCs w:val="18"/>
              </w:rPr>
            </w:pPr>
            <w:r w:rsidRPr="00B26339">
              <w:rPr>
                <w:szCs w:val="18"/>
              </w:rPr>
              <w:t>defaultValue: FILE</w:t>
            </w:r>
            <w:r>
              <w:rPr>
                <w:szCs w:val="18"/>
              </w:rPr>
              <w:t>-BASED</w:t>
            </w:r>
            <w:r w:rsidRPr="00B26339">
              <w:rPr>
                <w:szCs w:val="18"/>
              </w:rPr>
              <w:t xml:space="preserve"> </w:t>
            </w:r>
          </w:p>
          <w:p w14:paraId="79886EA8" w14:textId="77777777" w:rsidR="00E44B3F" w:rsidRPr="00B26339" w:rsidRDefault="00E44B3F" w:rsidP="00884FEF">
            <w:pPr>
              <w:pStyle w:val="TAL"/>
              <w:rPr>
                <w:szCs w:val="18"/>
              </w:rPr>
            </w:pPr>
            <w:r w:rsidRPr="00B26339">
              <w:rPr>
                <w:szCs w:val="18"/>
              </w:rPr>
              <w:t>isNullable: False</w:t>
            </w:r>
          </w:p>
        </w:tc>
      </w:tr>
      <w:tr w:rsidR="00E44B3F" w:rsidRPr="00B26339" w14:paraId="46049332" w14:textId="77777777" w:rsidTr="00884FEF">
        <w:trPr>
          <w:cantSplit/>
          <w:jc w:val="center"/>
        </w:trPr>
        <w:tc>
          <w:tcPr>
            <w:tcW w:w="2547" w:type="dxa"/>
          </w:tcPr>
          <w:p w14:paraId="5AE51BE2" w14:textId="77777777" w:rsidR="00E44B3F" w:rsidRPr="00B26339" w:rsidRDefault="00E44B3F" w:rsidP="00884FEF">
            <w:pPr>
              <w:pStyle w:val="TAL"/>
              <w:rPr>
                <w:rFonts w:cs="Arial"/>
                <w:szCs w:val="18"/>
              </w:rPr>
            </w:pPr>
            <w:r>
              <w:rPr>
                <w:rFonts w:cs="Arial"/>
                <w:szCs w:val="18"/>
              </w:rPr>
              <w:lastRenderedPageBreak/>
              <w:t>t</w:t>
            </w:r>
            <w:r w:rsidRPr="00B26339">
              <w:rPr>
                <w:rFonts w:cs="Arial"/>
                <w:szCs w:val="18"/>
              </w:rPr>
              <w:t>raceTarget</w:t>
            </w:r>
          </w:p>
        </w:tc>
        <w:tc>
          <w:tcPr>
            <w:tcW w:w="5245" w:type="dxa"/>
          </w:tcPr>
          <w:p w14:paraId="226B97A7" w14:textId="77777777" w:rsidR="00E44B3F" w:rsidRPr="0016416B" w:rsidRDefault="00E44B3F" w:rsidP="00884FE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4A5B764" w14:textId="77777777" w:rsidR="00E44B3F" w:rsidRDefault="00E44B3F" w:rsidP="00884FEF">
            <w:pPr>
              <w:pStyle w:val="TAL"/>
              <w:rPr>
                <w:szCs w:val="18"/>
              </w:rPr>
            </w:pPr>
          </w:p>
          <w:p w14:paraId="34792303" w14:textId="77777777" w:rsidR="00E44B3F" w:rsidRDefault="00E44B3F" w:rsidP="00884FEF">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an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2640FFF6" w14:textId="77777777" w:rsidR="00E44B3F" w:rsidRDefault="00E44B3F" w:rsidP="00884FEF">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6A839FD" w14:textId="77777777" w:rsidR="00E44B3F" w:rsidRDefault="00E44B3F" w:rsidP="00884FEF">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1EC56C8A" w14:textId="77777777" w:rsidR="00E44B3F" w:rsidRDefault="00E44B3F" w:rsidP="00884FEF">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16E1A481" w14:textId="77777777" w:rsidR="00E44B3F" w:rsidRDefault="00E44B3F" w:rsidP="00884FEF">
            <w:pPr>
              <w:pStyle w:val="TAL"/>
            </w:pPr>
            <w:r>
              <w:t>-</w:t>
            </w:r>
            <w:r>
              <w:tab/>
              <w:t>HSSFunction (Home Subscriber Server) (TS 28.705 [44])</w:t>
            </w:r>
          </w:p>
          <w:p w14:paraId="6970AF72" w14:textId="77777777" w:rsidR="00E44B3F" w:rsidRDefault="00E44B3F" w:rsidP="00884FEF">
            <w:pPr>
              <w:pStyle w:val="TAL"/>
            </w:pPr>
            <w:r>
              <w:t>-</w:t>
            </w:r>
            <w:r>
              <w:tab/>
              <w:t>MscServerFunction (Mobile Switching Centre Server) (TS 28.702 [45])</w:t>
            </w:r>
          </w:p>
          <w:p w14:paraId="2307864D" w14:textId="77777777" w:rsidR="00E44B3F" w:rsidRDefault="00E44B3F" w:rsidP="00884FEF">
            <w:pPr>
              <w:pStyle w:val="TAL"/>
            </w:pPr>
            <w:r>
              <w:t>-</w:t>
            </w:r>
            <w:r>
              <w:tab/>
              <w:t>SgsnFunction (Serving GPRS Support Node) (TS 28.702[45])</w:t>
            </w:r>
          </w:p>
          <w:p w14:paraId="72B8024C" w14:textId="77777777" w:rsidR="00E44B3F" w:rsidRDefault="00E44B3F" w:rsidP="00884FEF">
            <w:pPr>
              <w:pStyle w:val="TAL"/>
            </w:pPr>
            <w:r>
              <w:t>-</w:t>
            </w:r>
            <w:r>
              <w:tab/>
              <w:t>GgsnFunction (Gateway GPRS Support Node) (TS 28.702[45])</w:t>
            </w:r>
          </w:p>
          <w:p w14:paraId="183D2502" w14:textId="77777777" w:rsidR="00E44B3F" w:rsidRDefault="00E44B3F" w:rsidP="00884FEF">
            <w:pPr>
              <w:pStyle w:val="TAL"/>
            </w:pPr>
            <w:r>
              <w:t>-</w:t>
            </w:r>
            <w:r>
              <w:tab/>
              <w:t>BmscFunction (Broadcast Multicast Service Centre) (TS 28.702[45])</w:t>
            </w:r>
          </w:p>
          <w:p w14:paraId="7CC179E4" w14:textId="77777777" w:rsidR="00E44B3F" w:rsidRDefault="00E44B3F" w:rsidP="00884FEF">
            <w:pPr>
              <w:pStyle w:val="TAL"/>
            </w:pPr>
            <w:r>
              <w:t>-</w:t>
            </w:r>
            <w:r>
              <w:tab/>
              <w:t>RncFunction (Radio Network Controller) (TS 28.652[46])</w:t>
            </w:r>
          </w:p>
          <w:p w14:paraId="256E1A90" w14:textId="77777777" w:rsidR="00E44B3F" w:rsidRDefault="00E44B3F" w:rsidP="00884FEF">
            <w:pPr>
              <w:pStyle w:val="TAL"/>
            </w:pPr>
            <w:r>
              <w:t>-</w:t>
            </w:r>
            <w:r>
              <w:tab/>
              <w:t>MmeFunction (Mobility Management Entity) (TS 28.708[47])</w:t>
            </w:r>
          </w:p>
          <w:p w14:paraId="0BFDCE2C" w14:textId="77777777" w:rsidR="00E44B3F" w:rsidRDefault="00E44B3F" w:rsidP="00884FEF">
            <w:pPr>
              <w:pStyle w:val="TAL"/>
            </w:pPr>
            <w:r>
              <w:t>-</w:t>
            </w:r>
            <w:r>
              <w:tab/>
              <w:t>ServingGWFunction (Serving Gateway) (TS 28.708[47])</w:t>
            </w:r>
          </w:p>
          <w:p w14:paraId="22DB28E1" w14:textId="77777777" w:rsidR="00E44B3F" w:rsidRDefault="00E44B3F" w:rsidP="00884FEF">
            <w:pPr>
              <w:pStyle w:val="TAL"/>
            </w:pPr>
          </w:p>
          <w:p w14:paraId="4CBC10BC" w14:textId="77777777" w:rsidR="00E44B3F" w:rsidRDefault="00E44B3F" w:rsidP="00884FEF">
            <w:pPr>
              <w:pStyle w:val="TAL"/>
            </w:pPr>
            <w:r>
              <w:t>-</w:t>
            </w:r>
            <w:r>
              <w:tab/>
              <w:t>PGWFunction (PDN Gateway) (TS 28.708[47]).</w:t>
            </w:r>
          </w:p>
          <w:p w14:paraId="65DAE3B2" w14:textId="77777777" w:rsidR="00E44B3F" w:rsidRDefault="00E44B3F" w:rsidP="00884FEF">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195E16FB" w14:textId="77777777" w:rsidR="00E44B3F" w:rsidRDefault="00E44B3F" w:rsidP="00884FEF">
            <w:pPr>
              <w:pStyle w:val="TAL"/>
            </w:pPr>
            <w:r>
              <w:t xml:space="preserve">- </w:t>
            </w:r>
            <w:r>
              <w:tab/>
              <w:t>AFFunction</w:t>
            </w:r>
          </w:p>
          <w:p w14:paraId="49A46390" w14:textId="77777777" w:rsidR="00E44B3F" w:rsidRDefault="00E44B3F" w:rsidP="00884FEF">
            <w:pPr>
              <w:pStyle w:val="TAL"/>
            </w:pPr>
            <w:r>
              <w:t xml:space="preserve">- </w:t>
            </w:r>
            <w:r>
              <w:tab/>
              <w:t>AMFFunction</w:t>
            </w:r>
          </w:p>
          <w:p w14:paraId="428C76FC" w14:textId="77777777" w:rsidR="00E44B3F" w:rsidRDefault="00E44B3F" w:rsidP="00884FEF">
            <w:pPr>
              <w:pStyle w:val="TAL"/>
            </w:pPr>
            <w:r>
              <w:t xml:space="preserve">- </w:t>
            </w:r>
            <w:r>
              <w:tab/>
              <w:t>AUSFunction</w:t>
            </w:r>
          </w:p>
          <w:p w14:paraId="21BD7C10" w14:textId="77777777" w:rsidR="00E44B3F" w:rsidRDefault="00E44B3F" w:rsidP="00884FEF">
            <w:pPr>
              <w:pStyle w:val="TAL"/>
            </w:pPr>
            <w:r>
              <w:t xml:space="preserve">- </w:t>
            </w:r>
            <w:r>
              <w:tab/>
              <w:t>NEFFunction</w:t>
            </w:r>
          </w:p>
          <w:p w14:paraId="7D4D3578" w14:textId="77777777" w:rsidR="00E44B3F" w:rsidRDefault="00E44B3F" w:rsidP="00884FEF">
            <w:pPr>
              <w:pStyle w:val="TAL"/>
            </w:pPr>
            <w:r>
              <w:t xml:space="preserve">- </w:t>
            </w:r>
            <w:r>
              <w:tab/>
              <w:t>NRFFunction</w:t>
            </w:r>
          </w:p>
          <w:p w14:paraId="16093DA0" w14:textId="77777777" w:rsidR="00E44B3F" w:rsidRDefault="00E44B3F" w:rsidP="00884FEF">
            <w:pPr>
              <w:pStyle w:val="TAL"/>
            </w:pPr>
            <w:r>
              <w:t xml:space="preserve">- </w:t>
            </w:r>
            <w:r>
              <w:tab/>
              <w:t>NSSFFunction</w:t>
            </w:r>
          </w:p>
          <w:p w14:paraId="7B8DCE81" w14:textId="77777777" w:rsidR="00E44B3F" w:rsidRDefault="00E44B3F" w:rsidP="00884FEF">
            <w:pPr>
              <w:pStyle w:val="TAL"/>
            </w:pPr>
            <w:r>
              <w:t xml:space="preserve">- </w:t>
            </w:r>
            <w:r>
              <w:tab/>
              <w:t>PCFFunction</w:t>
            </w:r>
          </w:p>
          <w:p w14:paraId="0A383197" w14:textId="77777777" w:rsidR="00E44B3F" w:rsidRDefault="00E44B3F" w:rsidP="00884FEF">
            <w:pPr>
              <w:pStyle w:val="TAL"/>
            </w:pPr>
            <w:r>
              <w:t xml:space="preserve">- </w:t>
            </w:r>
            <w:r>
              <w:tab/>
              <w:t>SMFFunction</w:t>
            </w:r>
          </w:p>
          <w:p w14:paraId="28D311BF" w14:textId="77777777" w:rsidR="00E44B3F" w:rsidRDefault="00E44B3F" w:rsidP="00884FEF">
            <w:pPr>
              <w:pStyle w:val="TAL"/>
            </w:pPr>
            <w:r>
              <w:t xml:space="preserve">- </w:t>
            </w:r>
            <w:r>
              <w:tab/>
              <w:t>UPFFunction</w:t>
            </w:r>
          </w:p>
          <w:p w14:paraId="445CA673" w14:textId="77777777" w:rsidR="00E44B3F" w:rsidRDefault="00E44B3F" w:rsidP="00884FEF">
            <w:pPr>
              <w:pStyle w:val="TAL"/>
            </w:pPr>
            <w:r>
              <w:t xml:space="preserve">- </w:t>
            </w:r>
            <w:r>
              <w:tab/>
              <w:t>UDMFunction</w:t>
            </w:r>
          </w:p>
          <w:p w14:paraId="316A705B" w14:textId="77777777" w:rsidR="00E44B3F" w:rsidRDefault="00E44B3F" w:rsidP="00884FEF">
            <w:pPr>
              <w:pStyle w:val="TAL"/>
            </w:pPr>
          </w:p>
          <w:p w14:paraId="5B652015" w14:textId="77777777" w:rsidR="00E44B3F" w:rsidRDefault="00E44B3F" w:rsidP="00884FEF">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  "IMEISV)" or "SUPI".</w:t>
            </w:r>
          </w:p>
          <w:p w14:paraId="518CBB57" w14:textId="77777777" w:rsidR="00E44B3F" w:rsidRDefault="00E44B3F" w:rsidP="00884FEF">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1EFBE029" w14:textId="77777777" w:rsidR="00E44B3F" w:rsidRDefault="00E44B3F" w:rsidP="00884FEF">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3FD3396B" w14:textId="77777777" w:rsidR="00E44B3F" w:rsidRPr="00B26339" w:rsidRDefault="00E44B3F" w:rsidP="00884FEF">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254EA460" w14:textId="77777777" w:rsidR="00E44B3F" w:rsidRPr="00B26339" w:rsidRDefault="00E44B3F" w:rsidP="00884FEF">
            <w:pPr>
              <w:pStyle w:val="TAL"/>
              <w:rPr>
                <w:szCs w:val="18"/>
              </w:rPr>
            </w:pPr>
            <w:r w:rsidRPr="00B26339">
              <w:rPr>
                <w:szCs w:val="18"/>
              </w:rPr>
              <w:t>type: String</w:t>
            </w:r>
          </w:p>
          <w:p w14:paraId="5504BCEF" w14:textId="77777777" w:rsidR="00E44B3F" w:rsidRPr="00B26339" w:rsidRDefault="00E44B3F" w:rsidP="00884FEF">
            <w:pPr>
              <w:pStyle w:val="TAL"/>
              <w:rPr>
                <w:szCs w:val="18"/>
              </w:rPr>
            </w:pPr>
            <w:r w:rsidRPr="00B26339">
              <w:rPr>
                <w:szCs w:val="18"/>
              </w:rPr>
              <w:t>multiplicity: 1</w:t>
            </w:r>
          </w:p>
          <w:p w14:paraId="31D0F04C" w14:textId="77777777" w:rsidR="00E44B3F" w:rsidRPr="00B26339" w:rsidRDefault="00E44B3F" w:rsidP="00884FEF">
            <w:pPr>
              <w:pStyle w:val="TAL"/>
              <w:rPr>
                <w:szCs w:val="18"/>
              </w:rPr>
            </w:pPr>
            <w:r w:rsidRPr="00B26339">
              <w:rPr>
                <w:szCs w:val="18"/>
              </w:rPr>
              <w:t>isOrdered: N/A</w:t>
            </w:r>
          </w:p>
          <w:p w14:paraId="379F546C" w14:textId="77777777" w:rsidR="00E44B3F" w:rsidRPr="00B26339" w:rsidRDefault="00E44B3F" w:rsidP="00884FEF">
            <w:pPr>
              <w:pStyle w:val="TAL"/>
              <w:rPr>
                <w:szCs w:val="18"/>
              </w:rPr>
            </w:pPr>
            <w:r w:rsidRPr="00B26339">
              <w:rPr>
                <w:szCs w:val="18"/>
              </w:rPr>
              <w:t>isUnique: N/A</w:t>
            </w:r>
          </w:p>
          <w:p w14:paraId="767691A4"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3DBE3BB0" w14:textId="77777777" w:rsidR="00E44B3F" w:rsidRPr="00B26339" w:rsidRDefault="00E44B3F" w:rsidP="00884FEF">
            <w:pPr>
              <w:pStyle w:val="TAL"/>
              <w:rPr>
                <w:szCs w:val="18"/>
              </w:rPr>
            </w:pPr>
            <w:r w:rsidRPr="00B26339">
              <w:rPr>
                <w:szCs w:val="18"/>
              </w:rPr>
              <w:t>isNullable: True</w:t>
            </w:r>
          </w:p>
        </w:tc>
      </w:tr>
      <w:tr w:rsidR="00E44B3F" w:rsidRPr="00B26339" w14:paraId="1A661AD8" w14:textId="77777777" w:rsidTr="00884FEF">
        <w:trPr>
          <w:cantSplit/>
          <w:jc w:val="center"/>
        </w:trPr>
        <w:tc>
          <w:tcPr>
            <w:tcW w:w="2547" w:type="dxa"/>
          </w:tcPr>
          <w:p w14:paraId="388FD136" w14:textId="77777777" w:rsidR="00E44B3F" w:rsidRPr="00B26339" w:rsidRDefault="00E44B3F" w:rsidP="00884FEF">
            <w:pPr>
              <w:pStyle w:val="TAL"/>
              <w:rPr>
                <w:rFonts w:cs="Arial"/>
                <w:szCs w:val="18"/>
              </w:rPr>
            </w:pPr>
            <w:r w:rsidRPr="00B26339">
              <w:rPr>
                <w:rFonts w:cs="Arial"/>
                <w:szCs w:val="18"/>
              </w:rPr>
              <w:t>triggeringEvent</w:t>
            </w:r>
            <w:r>
              <w:rPr>
                <w:rFonts w:cs="Arial"/>
                <w:szCs w:val="18"/>
              </w:rPr>
              <w:t>s</w:t>
            </w:r>
          </w:p>
        </w:tc>
        <w:tc>
          <w:tcPr>
            <w:tcW w:w="5245" w:type="dxa"/>
          </w:tcPr>
          <w:p w14:paraId="0059DB9D" w14:textId="77777777" w:rsidR="00E44B3F" w:rsidRPr="007B01E5" w:rsidRDefault="00E44B3F" w:rsidP="00884FEF">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24AC518" w14:textId="77777777" w:rsidR="00E44B3F" w:rsidRPr="00736275" w:rsidRDefault="00E44B3F" w:rsidP="00884FEF">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5977DFE4" w14:textId="77777777" w:rsidR="00E44B3F" w:rsidRPr="00B26339" w:rsidRDefault="00E44B3F" w:rsidP="00884FEF">
            <w:pPr>
              <w:pStyle w:val="TAL"/>
              <w:rPr>
                <w:szCs w:val="18"/>
              </w:rPr>
            </w:pPr>
            <w:r w:rsidRPr="00B26339">
              <w:rPr>
                <w:szCs w:val="18"/>
              </w:rPr>
              <w:t xml:space="preserve">type: </w:t>
            </w:r>
            <w:r>
              <w:rPr>
                <w:szCs w:val="18"/>
              </w:rPr>
              <w:t>ENUM</w:t>
            </w:r>
          </w:p>
          <w:p w14:paraId="66D5228C" w14:textId="77777777" w:rsidR="00E44B3F" w:rsidRPr="00B26339" w:rsidRDefault="00E44B3F" w:rsidP="00884FEF">
            <w:pPr>
              <w:pStyle w:val="TAL"/>
              <w:rPr>
                <w:szCs w:val="18"/>
              </w:rPr>
            </w:pPr>
            <w:r w:rsidRPr="00B26339">
              <w:rPr>
                <w:szCs w:val="18"/>
              </w:rPr>
              <w:t>multiplicity: 1</w:t>
            </w:r>
          </w:p>
          <w:p w14:paraId="199B366B" w14:textId="77777777" w:rsidR="00E44B3F" w:rsidRPr="00B26339" w:rsidRDefault="00E44B3F" w:rsidP="00884FEF">
            <w:pPr>
              <w:pStyle w:val="TAL"/>
              <w:rPr>
                <w:szCs w:val="18"/>
              </w:rPr>
            </w:pPr>
            <w:r w:rsidRPr="00B26339">
              <w:rPr>
                <w:szCs w:val="18"/>
              </w:rPr>
              <w:t>isOrdered: N/A</w:t>
            </w:r>
          </w:p>
          <w:p w14:paraId="72836D60" w14:textId="77777777" w:rsidR="00E44B3F" w:rsidRPr="00B26339" w:rsidRDefault="00E44B3F" w:rsidP="00884FEF">
            <w:pPr>
              <w:pStyle w:val="TAL"/>
              <w:rPr>
                <w:szCs w:val="18"/>
              </w:rPr>
            </w:pPr>
            <w:r w:rsidRPr="00B26339">
              <w:rPr>
                <w:szCs w:val="18"/>
              </w:rPr>
              <w:t>isUnique: N/A</w:t>
            </w:r>
          </w:p>
          <w:p w14:paraId="3707F928"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47EE41FB" w14:textId="77777777" w:rsidR="00E44B3F" w:rsidRPr="00B26339" w:rsidRDefault="00E44B3F" w:rsidP="00884FEF">
            <w:pPr>
              <w:pStyle w:val="TAL"/>
              <w:rPr>
                <w:szCs w:val="18"/>
              </w:rPr>
            </w:pPr>
            <w:r w:rsidRPr="00B26339">
              <w:rPr>
                <w:szCs w:val="18"/>
              </w:rPr>
              <w:t>isNullable: True</w:t>
            </w:r>
          </w:p>
        </w:tc>
      </w:tr>
      <w:tr w:rsidR="00E44B3F" w:rsidRPr="00B26339" w14:paraId="3253D6DC" w14:textId="77777777" w:rsidTr="00884FEF">
        <w:trPr>
          <w:cantSplit/>
          <w:jc w:val="center"/>
        </w:trPr>
        <w:tc>
          <w:tcPr>
            <w:tcW w:w="2547" w:type="dxa"/>
          </w:tcPr>
          <w:p w14:paraId="5A209015" w14:textId="77777777" w:rsidR="00E44B3F" w:rsidRPr="00B26339" w:rsidRDefault="00E44B3F" w:rsidP="00884FEF">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2E4457A3" w14:textId="77777777" w:rsidR="00E44B3F" w:rsidRPr="00D833F4" w:rsidRDefault="00E44B3F" w:rsidP="00884FEF">
            <w:pPr>
              <w:pStyle w:val="TAL"/>
              <w:rPr>
                <w:szCs w:val="18"/>
              </w:rPr>
            </w:pPr>
            <w:r w:rsidRPr="00E840EA">
              <w:rPr>
                <w:szCs w:val="18"/>
              </w:rPr>
              <w:t xml:space="preserve">It specifies the level of anonymization for </w:t>
            </w:r>
            <w:r w:rsidRPr="00D833F4">
              <w:rPr>
                <w:szCs w:val="18"/>
              </w:rPr>
              <w:t>management based MDT.</w:t>
            </w:r>
          </w:p>
          <w:p w14:paraId="0EE2D22C" w14:textId="77777777" w:rsidR="00E44B3F" w:rsidRPr="0016416B" w:rsidRDefault="00E44B3F" w:rsidP="00884FEF">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2EA5A02D" w14:textId="77777777" w:rsidR="00E44B3F" w:rsidRPr="00736275" w:rsidRDefault="00E44B3F" w:rsidP="00884FEF">
            <w:pPr>
              <w:pStyle w:val="TAL"/>
              <w:rPr>
                <w:szCs w:val="18"/>
              </w:rPr>
            </w:pPr>
            <w:r w:rsidRPr="00B22DFC">
              <w:rPr>
                <w:szCs w:val="18"/>
              </w:rPr>
              <w:t>type: E</w:t>
            </w:r>
            <w:r w:rsidRPr="00736275">
              <w:rPr>
                <w:szCs w:val="18"/>
              </w:rPr>
              <w:t>NUM</w:t>
            </w:r>
          </w:p>
          <w:p w14:paraId="22FEAF0C" w14:textId="77777777" w:rsidR="00E44B3F" w:rsidRPr="00B26339" w:rsidRDefault="00E44B3F" w:rsidP="00884FEF">
            <w:pPr>
              <w:pStyle w:val="TAL"/>
              <w:rPr>
                <w:szCs w:val="18"/>
              </w:rPr>
            </w:pPr>
            <w:r w:rsidRPr="00B26339">
              <w:rPr>
                <w:szCs w:val="18"/>
              </w:rPr>
              <w:t>multiplicity: 1</w:t>
            </w:r>
          </w:p>
          <w:p w14:paraId="1F8E2AE4" w14:textId="77777777" w:rsidR="00E44B3F" w:rsidRPr="00B26339" w:rsidRDefault="00E44B3F" w:rsidP="00884FEF">
            <w:pPr>
              <w:pStyle w:val="TAL"/>
              <w:rPr>
                <w:szCs w:val="18"/>
              </w:rPr>
            </w:pPr>
            <w:r w:rsidRPr="00B26339">
              <w:rPr>
                <w:szCs w:val="18"/>
              </w:rPr>
              <w:t>isOrdered: N/A</w:t>
            </w:r>
          </w:p>
          <w:p w14:paraId="2C1023E7" w14:textId="77777777" w:rsidR="00E44B3F" w:rsidRPr="00B26339" w:rsidRDefault="00E44B3F" w:rsidP="00884FEF">
            <w:pPr>
              <w:pStyle w:val="TAL"/>
              <w:rPr>
                <w:szCs w:val="18"/>
              </w:rPr>
            </w:pPr>
            <w:r w:rsidRPr="00B26339">
              <w:rPr>
                <w:szCs w:val="18"/>
              </w:rPr>
              <w:t>isUnique: N/A</w:t>
            </w:r>
          </w:p>
          <w:p w14:paraId="023E1BCE" w14:textId="77777777" w:rsidR="00E44B3F" w:rsidRPr="00B26339" w:rsidRDefault="00E44B3F" w:rsidP="00884FEF">
            <w:pPr>
              <w:pStyle w:val="TAL"/>
              <w:rPr>
                <w:szCs w:val="18"/>
              </w:rPr>
            </w:pPr>
            <w:r w:rsidRPr="00B26339">
              <w:rPr>
                <w:szCs w:val="18"/>
              </w:rPr>
              <w:t xml:space="preserve">defaultValue: NO_IDENTITY </w:t>
            </w:r>
          </w:p>
          <w:p w14:paraId="23BD5ADF" w14:textId="77777777" w:rsidR="00E44B3F" w:rsidRPr="00B26339" w:rsidRDefault="00E44B3F" w:rsidP="00884FEF">
            <w:pPr>
              <w:pStyle w:val="TAL"/>
              <w:rPr>
                <w:szCs w:val="18"/>
              </w:rPr>
            </w:pPr>
            <w:r w:rsidRPr="00B26339">
              <w:rPr>
                <w:szCs w:val="18"/>
              </w:rPr>
              <w:t>isNullable: True</w:t>
            </w:r>
          </w:p>
        </w:tc>
      </w:tr>
      <w:tr w:rsidR="00E44B3F" w:rsidRPr="00B26339" w14:paraId="64B940A3" w14:textId="77777777" w:rsidTr="00884FEF">
        <w:trPr>
          <w:cantSplit/>
          <w:jc w:val="center"/>
        </w:trPr>
        <w:tc>
          <w:tcPr>
            <w:tcW w:w="2547" w:type="dxa"/>
          </w:tcPr>
          <w:p w14:paraId="55668917" w14:textId="77777777" w:rsidR="00E44B3F" w:rsidRPr="00B26339" w:rsidRDefault="00E44B3F" w:rsidP="00884FEF">
            <w:pPr>
              <w:pStyle w:val="TAL"/>
              <w:rPr>
                <w:rFonts w:cs="Arial"/>
                <w:szCs w:val="18"/>
              </w:rPr>
            </w:pPr>
            <w:r>
              <w:rPr>
                <w:rFonts w:cs="Arial"/>
                <w:szCs w:val="18"/>
              </w:rPr>
              <w:t>a</w:t>
            </w:r>
            <w:r w:rsidRPr="00B26339">
              <w:rPr>
                <w:rFonts w:cs="Arial"/>
                <w:szCs w:val="18"/>
              </w:rPr>
              <w:t>reaConfigurationForNeighCell</w:t>
            </w:r>
          </w:p>
        </w:tc>
        <w:tc>
          <w:tcPr>
            <w:tcW w:w="5245" w:type="dxa"/>
          </w:tcPr>
          <w:p w14:paraId="59A62905" w14:textId="77777777" w:rsidR="00E44B3F" w:rsidRPr="009D26E5" w:rsidRDefault="00E44B3F" w:rsidP="00884FEF">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68093B6" w14:textId="77777777" w:rsidR="00E44B3F" w:rsidRPr="0016416B" w:rsidRDefault="00E44B3F" w:rsidP="00884FEF">
            <w:pPr>
              <w:pStyle w:val="TAL"/>
              <w:rPr>
                <w:szCs w:val="18"/>
              </w:rPr>
            </w:pPr>
            <w:r w:rsidRPr="0016416B">
              <w:rPr>
                <w:szCs w:val="18"/>
              </w:rPr>
              <w:t>Applicable only to NR Logged MDT.</w:t>
            </w:r>
          </w:p>
          <w:p w14:paraId="1DAF805D" w14:textId="77777777" w:rsidR="00E44B3F" w:rsidRPr="00B26339" w:rsidRDefault="00E44B3F" w:rsidP="00884FEF">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0DC420E" w14:textId="77777777" w:rsidR="00E44B3F" w:rsidRPr="00B26339" w:rsidRDefault="00E44B3F" w:rsidP="00884FEF">
            <w:pPr>
              <w:pStyle w:val="TAL"/>
              <w:rPr>
                <w:szCs w:val="18"/>
              </w:rPr>
            </w:pPr>
            <w:r w:rsidRPr="00B26339">
              <w:rPr>
                <w:szCs w:val="18"/>
              </w:rPr>
              <w:t xml:space="preserve">type: </w:t>
            </w:r>
            <w:r>
              <w:rPr>
                <w:szCs w:val="18"/>
              </w:rPr>
              <w:t>AreaConfig</w:t>
            </w:r>
          </w:p>
          <w:p w14:paraId="4CDEFDDC" w14:textId="77777777" w:rsidR="00E44B3F" w:rsidRPr="00B26339" w:rsidRDefault="00E44B3F" w:rsidP="00884FEF">
            <w:pPr>
              <w:pStyle w:val="TAL"/>
              <w:rPr>
                <w:szCs w:val="18"/>
              </w:rPr>
            </w:pPr>
            <w:r w:rsidRPr="00B26339">
              <w:rPr>
                <w:szCs w:val="18"/>
              </w:rPr>
              <w:t>multiplicity: 1..*</w:t>
            </w:r>
          </w:p>
          <w:p w14:paraId="21BDB49E" w14:textId="77777777" w:rsidR="00E44B3F" w:rsidRPr="00B26339" w:rsidRDefault="00E44B3F" w:rsidP="00884FEF">
            <w:pPr>
              <w:pStyle w:val="TAL"/>
              <w:rPr>
                <w:szCs w:val="18"/>
              </w:rPr>
            </w:pPr>
            <w:r w:rsidRPr="00B26339">
              <w:rPr>
                <w:szCs w:val="18"/>
              </w:rPr>
              <w:t xml:space="preserve">isOrdered: </w:t>
            </w:r>
            <w:r>
              <w:rPr>
                <w:szCs w:val="18"/>
              </w:rPr>
              <w:t>False</w:t>
            </w:r>
          </w:p>
          <w:p w14:paraId="05C6E71F" w14:textId="77777777" w:rsidR="00E44B3F" w:rsidRPr="00B26339" w:rsidRDefault="00E44B3F" w:rsidP="00884FEF">
            <w:pPr>
              <w:pStyle w:val="TAL"/>
              <w:rPr>
                <w:szCs w:val="18"/>
              </w:rPr>
            </w:pPr>
            <w:r w:rsidRPr="00B26339">
              <w:rPr>
                <w:szCs w:val="18"/>
              </w:rPr>
              <w:t xml:space="preserve">isUnique: </w:t>
            </w:r>
            <w:r>
              <w:rPr>
                <w:szCs w:val="18"/>
              </w:rPr>
              <w:t>True</w:t>
            </w:r>
          </w:p>
          <w:p w14:paraId="3A9D3BF2" w14:textId="77777777" w:rsidR="00E44B3F" w:rsidRPr="00B26339" w:rsidRDefault="00E44B3F" w:rsidP="00884FEF">
            <w:pPr>
              <w:pStyle w:val="TAL"/>
              <w:rPr>
                <w:szCs w:val="18"/>
              </w:rPr>
            </w:pPr>
            <w:r w:rsidRPr="00B26339">
              <w:rPr>
                <w:szCs w:val="18"/>
              </w:rPr>
              <w:t xml:space="preserve">defaultValue: No </w:t>
            </w:r>
          </w:p>
          <w:p w14:paraId="3D1188C8" w14:textId="77777777" w:rsidR="00E44B3F" w:rsidRPr="00B26339" w:rsidRDefault="00E44B3F" w:rsidP="00884FEF">
            <w:pPr>
              <w:pStyle w:val="TAL"/>
              <w:rPr>
                <w:szCs w:val="18"/>
              </w:rPr>
            </w:pPr>
            <w:r w:rsidRPr="00B26339">
              <w:rPr>
                <w:szCs w:val="18"/>
              </w:rPr>
              <w:t>isNullable: True</w:t>
            </w:r>
          </w:p>
        </w:tc>
      </w:tr>
      <w:tr w:rsidR="00E44B3F" w:rsidRPr="00B26339" w14:paraId="7A163797" w14:textId="77777777" w:rsidTr="00884FEF">
        <w:trPr>
          <w:cantSplit/>
          <w:jc w:val="center"/>
        </w:trPr>
        <w:tc>
          <w:tcPr>
            <w:tcW w:w="2547" w:type="dxa"/>
          </w:tcPr>
          <w:p w14:paraId="31F1A134" w14:textId="77777777" w:rsidR="00E44B3F" w:rsidRPr="00B26339" w:rsidRDefault="00E44B3F" w:rsidP="00884FEF">
            <w:pPr>
              <w:pStyle w:val="TAL"/>
              <w:rPr>
                <w:rFonts w:cs="Arial"/>
                <w:szCs w:val="18"/>
              </w:rPr>
            </w:pPr>
            <w:r>
              <w:rPr>
                <w:rFonts w:cs="Arial"/>
                <w:szCs w:val="18"/>
              </w:rPr>
              <w:t>a</w:t>
            </w:r>
            <w:r w:rsidRPr="00B26339">
              <w:rPr>
                <w:rFonts w:cs="Arial"/>
                <w:szCs w:val="18"/>
              </w:rPr>
              <w:t>reaScope</w:t>
            </w:r>
          </w:p>
        </w:tc>
        <w:tc>
          <w:tcPr>
            <w:tcW w:w="5245" w:type="dxa"/>
          </w:tcPr>
          <w:p w14:paraId="1DC228A0" w14:textId="77777777" w:rsidR="00E44B3F" w:rsidRPr="00D833F4" w:rsidRDefault="00E44B3F" w:rsidP="00884FEF">
            <w:pPr>
              <w:pStyle w:val="TAL"/>
              <w:rPr>
                <w:szCs w:val="18"/>
              </w:rPr>
            </w:pPr>
            <w:r w:rsidRPr="00E840EA">
              <w:rPr>
                <w:szCs w:val="18"/>
              </w:rPr>
              <w:t xml:space="preserve">It specifies MDT area scope when activates an MDT job. </w:t>
            </w:r>
          </w:p>
          <w:p w14:paraId="3C9D48B5" w14:textId="77777777" w:rsidR="00E44B3F" w:rsidRPr="00D87E34" w:rsidRDefault="00E44B3F" w:rsidP="00884FEF">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78FB25A3" w14:textId="77777777" w:rsidR="00E44B3F" w:rsidRPr="00D87E34" w:rsidRDefault="00E44B3F" w:rsidP="00884FEF">
            <w:pPr>
              <w:pStyle w:val="TAL"/>
              <w:rPr>
                <w:szCs w:val="18"/>
              </w:rPr>
            </w:pPr>
          </w:p>
          <w:p w14:paraId="55DFCEE8" w14:textId="77777777" w:rsidR="00E44B3F" w:rsidRPr="00B26339" w:rsidRDefault="00E44B3F" w:rsidP="00884FEF">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6117B51" w14:textId="77777777" w:rsidR="00E44B3F" w:rsidRPr="00B26339" w:rsidRDefault="00E44B3F" w:rsidP="00884FEF">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7B48E84" w14:textId="77777777" w:rsidR="00E44B3F" w:rsidRPr="00B26339" w:rsidRDefault="00E44B3F" w:rsidP="00884FEF">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14CC51B8" w14:textId="77777777" w:rsidR="00E44B3F" w:rsidRPr="00B26339" w:rsidRDefault="00E44B3F" w:rsidP="00884FEF">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D67CBAB" w14:textId="77777777" w:rsidR="00E44B3F" w:rsidRPr="00B26339" w:rsidRDefault="00E44B3F" w:rsidP="00884FEF">
            <w:pPr>
              <w:pStyle w:val="TAL"/>
              <w:rPr>
                <w:szCs w:val="18"/>
              </w:rPr>
            </w:pPr>
          </w:p>
          <w:p w14:paraId="11FD586F" w14:textId="77777777" w:rsidR="00E44B3F" w:rsidRPr="00B26339" w:rsidRDefault="00E44B3F" w:rsidP="00884FEF">
            <w:pPr>
              <w:pStyle w:val="TAL"/>
              <w:rPr>
                <w:szCs w:val="18"/>
              </w:rPr>
            </w:pPr>
            <w:r w:rsidRPr="00B26339">
              <w:rPr>
                <w:szCs w:val="18"/>
              </w:rPr>
              <w:t>See the clause 5.10.2 of 3GPP TS 32.422 [30] for additional details on the allowed values.</w:t>
            </w:r>
          </w:p>
        </w:tc>
        <w:tc>
          <w:tcPr>
            <w:tcW w:w="1984" w:type="dxa"/>
          </w:tcPr>
          <w:p w14:paraId="3F3650CC" w14:textId="77777777" w:rsidR="00E44B3F" w:rsidRPr="00B26339" w:rsidRDefault="00E44B3F" w:rsidP="00884FEF">
            <w:pPr>
              <w:pStyle w:val="TAL"/>
              <w:rPr>
                <w:szCs w:val="18"/>
              </w:rPr>
            </w:pPr>
            <w:r w:rsidRPr="00B26339">
              <w:rPr>
                <w:szCs w:val="18"/>
              </w:rPr>
              <w:t xml:space="preserve">type: </w:t>
            </w:r>
            <w:r>
              <w:rPr>
                <w:szCs w:val="18"/>
              </w:rPr>
              <w:t>AreaScope</w:t>
            </w:r>
          </w:p>
          <w:p w14:paraId="21C67DF9" w14:textId="77777777" w:rsidR="00E44B3F" w:rsidRPr="00B26339" w:rsidRDefault="00E44B3F" w:rsidP="00884FEF">
            <w:pPr>
              <w:pStyle w:val="TAL"/>
              <w:rPr>
                <w:szCs w:val="18"/>
              </w:rPr>
            </w:pPr>
            <w:r w:rsidRPr="00B26339">
              <w:rPr>
                <w:szCs w:val="18"/>
              </w:rPr>
              <w:t>multiplicity: 1..*</w:t>
            </w:r>
          </w:p>
          <w:p w14:paraId="56DB8775" w14:textId="77777777" w:rsidR="00E44B3F" w:rsidRPr="00B26339" w:rsidRDefault="00E44B3F" w:rsidP="00884FEF">
            <w:pPr>
              <w:pStyle w:val="TAL"/>
              <w:rPr>
                <w:szCs w:val="18"/>
              </w:rPr>
            </w:pPr>
            <w:r w:rsidRPr="00B26339">
              <w:rPr>
                <w:szCs w:val="18"/>
              </w:rPr>
              <w:t xml:space="preserve">isOrdered: </w:t>
            </w:r>
            <w:r>
              <w:rPr>
                <w:szCs w:val="18"/>
              </w:rPr>
              <w:t>False</w:t>
            </w:r>
          </w:p>
          <w:p w14:paraId="3EE870B7" w14:textId="77777777" w:rsidR="00E44B3F" w:rsidRPr="00B26339" w:rsidRDefault="00E44B3F" w:rsidP="00884FEF">
            <w:pPr>
              <w:pStyle w:val="TAL"/>
              <w:rPr>
                <w:szCs w:val="18"/>
              </w:rPr>
            </w:pPr>
            <w:r w:rsidRPr="00B26339">
              <w:rPr>
                <w:szCs w:val="18"/>
              </w:rPr>
              <w:t xml:space="preserve">isUnique: </w:t>
            </w:r>
            <w:r>
              <w:rPr>
                <w:szCs w:val="18"/>
              </w:rPr>
              <w:t>True</w:t>
            </w:r>
          </w:p>
          <w:p w14:paraId="7638F4D1"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214FC0D" w14:textId="77777777" w:rsidR="00E44B3F" w:rsidRPr="00B26339" w:rsidRDefault="00E44B3F" w:rsidP="00884FEF">
            <w:pPr>
              <w:pStyle w:val="TAL"/>
              <w:rPr>
                <w:szCs w:val="18"/>
              </w:rPr>
            </w:pPr>
            <w:r w:rsidRPr="00B26339">
              <w:rPr>
                <w:szCs w:val="18"/>
              </w:rPr>
              <w:t>isNullable: True</w:t>
            </w:r>
          </w:p>
        </w:tc>
      </w:tr>
      <w:tr w:rsidR="00E44B3F" w:rsidRPr="00B26339" w14:paraId="04B04F74" w14:textId="77777777" w:rsidTr="00884FEF">
        <w:trPr>
          <w:cantSplit/>
          <w:jc w:val="center"/>
        </w:trPr>
        <w:tc>
          <w:tcPr>
            <w:tcW w:w="2547" w:type="dxa"/>
          </w:tcPr>
          <w:p w14:paraId="415F96E4" w14:textId="77777777" w:rsidR="00E44B3F" w:rsidRPr="00B26339" w:rsidRDefault="00E44B3F" w:rsidP="00884FEF">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0B2C7D20" w14:textId="77777777" w:rsidR="00E44B3F" w:rsidRPr="009D26E5" w:rsidRDefault="00E44B3F" w:rsidP="00884FEF">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4C8F55D" w14:textId="77777777" w:rsidR="00E44B3F" w:rsidRPr="00B26339" w:rsidRDefault="00E44B3F" w:rsidP="00884FEF">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C79C839" w14:textId="77777777" w:rsidR="00E44B3F" w:rsidRPr="00B26339" w:rsidRDefault="00E44B3F" w:rsidP="00884FEF">
            <w:pPr>
              <w:pStyle w:val="TAL"/>
              <w:rPr>
                <w:szCs w:val="18"/>
              </w:rPr>
            </w:pPr>
            <w:r w:rsidRPr="00B26339">
              <w:rPr>
                <w:szCs w:val="18"/>
              </w:rPr>
              <w:t>type: ENUM</w:t>
            </w:r>
          </w:p>
          <w:p w14:paraId="170331F0" w14:textId="77777777" w:rsidR="00E44B3F" w:rsidRPr="00B26339" w:rsidRDefault="00E44B3F" w:rsidP="00884FEF">
            <w:pPr>
              <w:pStyle w:val="TAL"/>
              <w:rPr>
                <w:szCs w:val="18"/>
              </w:rPr>
            </w:pPr>
            <w:r w:rsidRPr="00B26339">
              <w:rPr>
                <w:szCs w:val="18"/>
              </w:rPr>
              <w:t>multiplicity: 1</w:t>
            </w:r>
          </w:p>
          <w:p w14:paraId="709F8825" w14:textId="77777777" w:rsidR="00E44B3F" w:rsidRPr="00B26339" w:rsidRDefault="00E44B3F" w:rsidP="00884FEF">
            <w:pPr>
              <w:pStyle w:val="TAL"/>
              <w:rPr>
                <w:szCs w:val="18"/>
              </w:rPr>
            </w:pPr>
            <w:r w:rsidRPr="00B26339">
              <w:rPr>
                <w:szCs w:val="18"/>
              </w:rPr>
              <w:t>isOrdered: N/A</w:t>
            </w:r>
          </w:p>
          <w:p w14:paraId="3336E9FB" w14:textId="77777777" w:rsidR="00E44B3F" w:rsidRPr="00B26339" w:rsidRDefault="00E44B3F" w:rsidP="00884FEF">
            <w:pPr>
              <w:pStyle w:val="TAL"/>
              <w:rPr>
                <w:szCs w:val="18"/>
              </w:rPr>
            </w:pPr>
            <w:r w:rsidRPr="00B26339">
              <w:rPr>
                <w:szCs w:val="18"/>
              </w:rPr>
              <w:t>isUnique: N/A</w:t>
            </w:r>
          </w:p>
          <w:p w14:paraId="5CBB037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D800E46" w14:textId="77777777" w:rsidR="00E44B3F" w:rsidRPr="00B26339" w:rsidRDefault="00E44B3F" w:rsidP="00884FEF">
            <w:pPr>
              <w:pStyle w:val="TAL"/>
              <w:rPr>
                <w:szCs w:val="18"/>
              </w:rPr>
            </w:pPr>
            <w:r w:rsidRPr="00B26339">
              <w:rPr>
                <w:szCs w:val="18"/>
              </w:rPr>
              <w:t>isNullable: True</w:t>
            </w:r>
          </w:p>
        </w:tc>
      </w:tr>
      <w:tr w:rsidR="00E44B3F" w:rsidRPr="00B26339" w14:paraId="65510DD5" w14:textId="77777777" w:rsidTr="00884FEF">
        <w:trPr>
          <w:cantSplit/>
          <w:jc w:val="center"/>
        </w:trPr>
        <w:tc>
          <w:tcPr>
            <w:tcW w:w="2547" w:type="dxa"/>
          </w:tcPr>
          <w:p w14:paraId="7AE4B535" w14:textId="77777777" w:rsidR="00E44B3F" w:rsidRPr="00B26339" w:rsidRDefault="00E44B3F" w:rsidP="00884FEF">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3308A891" w14:textId="77777777" w:rsidR="00E44B3F" w:rsidRPr="009D26E5" w:rsidRDefault="00E44B3F" w:rsidP="00884FEF">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6E379552" w14:textId="77777777" w:rsidR="00E44B3F" w:rsidRPr="00B22DFC" w:rsidRDefault="00E44B3F" w:rsidP="00884FEF">
            <w:pPr>
              <w:pStyle w:val="TAL"/>
              <w:rPr>
                <w:szCs w:val="18"/>
              </w:rPr>
            </w:pPr>
            <w:r w:rsidRPr="0016416B">
              <w:rPr>
                <w:szCs w:val="18"/>
              </w:rPr>
              <w:t>See the clause 5.10.21 of 3GPP TS 32.422 [30] for additional details on the allowed values.</w:t>
            </w:r>
          </w:p>
        </w:tc>
        <w:tc>
          <w:tcPr>
            <w:tcW w:w="1984" w:type="dxa"/>
          </w:tcPr>
          <w:p w14:paraId="6568520A" w14:textId="77777777" w:rsidR="00E44B3F" w:rsidRPr="00B26339" w:rsidRDefault="00E44B3F" w:rsidP="00884FEF">
            <w:pPr>
              <w:pStyle w:val="TAL"/>
              <w:rPr>
                <w:szCs w:val="18"/>
              </w:rPr>
            </w:pPr>
            <w:r w:rsidRPr="00B26339">
              <w:rPr>
                <w:szCs w:val="18"/>
              </w:rPr>
              <w:t>type: ENUM</w:t>
            </w:r>
          </w:p>
          <w:p w14:paraId="6E202F28" w14:textId="77777777" w:rsidR="00E44B3F" w:rsidRPr="00B26339" w:rsidRDefault="00E44B3F" w:rsidP="00884FEF">
            <w:pPr>
              <w:pStyle w:val="TAL"/>
              <w:rPr>
                <w:szCs w:val="18"/>
              </w:rPr>
            </w:pPr>
            <w:r w:rsidRPr="00B26339">
              <w:rPr>
                <w:szCs w:val="18"/>
              </w:rPr>
              <w:t>multiplicity: 1</w:t>
            </w:r>
          </w:p>
          <w:p w14:paraId="63BE1674" w14:textId="77777777" w:rsidR="00E44B3F" w:rsidRPr="00B26339" w:rsidRDefault="00E44B3F" w:rsidP="00884FEF">
            <w:pPr>
              <w:pStyle w:val="TAL"/>
              <w:rPr>
                <w:szCs w:val="18"/>
              </w:rPr>
            </w:pPr>
            <w:r w:rsidRPr="00B26339">
              <w:rPr>
                <w:szCs w:val="18"/>
              </w:rPr>
              <w:t>isOrdered: N/A</w:t>
            </w:r>
          </w:p>
          <w:p w14:paraId="0E7042F9" w14:textId="77777777" w:rsidR="00E44B3F" w:rsidRPr="00B26339" w:rsidRDefault="00E44B3F" w:rsidP="00884FEF">
            <w:pPr>
              <w:pStyle w:val="TAL"/>
              <w:rPr>
                <w:szCs w:val="18"/>
              </w:rPr>
            </w:pPr>
            <w:r w:rsidRPr="00B26339">
              <w:rPr>
                <w:szCs w:val="18"/>
              </w:rPr>
              <w:t>isUnique: N/A</w:t>
            </w:r>
          </w:p>
          <w:p w14:paraId="03C61457"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610704D3" w14:textId="77777777" w:rsidR="00E44B3F" w:rsidRPr="00B26339" w:rsidRDefault="00E44B3F" w:rsidP="00884FEF">
            <w:pPr>
              <w:pStyle w:val="TAL"/>
              <w:rPr>
                <w:szCs w:val="18"/>
              </w:rPr>
            </w:pPr>
            <w:r w:rsidRPr="00B26339">
              <w:rPr>
                <w:szCs w:val="18"/>
              </w:rPr>
              <w:t>isNullable: True</w:t>
            </w:r>
          </w:p>
        </w:tc>
      </w:tr>
      <w:tr w:rsidR="00E44B3F" w:rsidRPr="00B26339" w14:paraId="0A6AB2BB" w14:textId="77777777" w:rsidTr="00884FEF">
        <w:trPr>
          <w:cantSplit/>
          <w:jc w:val="center"/>
        </w:trPr>
        <w:tc>
          <w:tcPr>
            <w:tcW w:w="2547" w:type="dxa"/>
          </w:tcPr>
          <w:p w14:paraId="718C95E4" w14:textId="77777777" w:rsidR="00E44B3F" w:rsidRPr="00B26339" w:rsidRDefault="00E44B3F" w:rsidP="00884FEF">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395F5326" w14:textId="77777777" w:rsidR="00E44B3F" w:rsidRPr="0016416B" w:rsidRDefault="00E44B3F" w:rsidP="00884FEF">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905B472" w14:textId="77777777" w:rsidR="00E44B3F" w:rsidRPr="00B26339" w:rsidRDefault="00E44B3F" w:rsidP="00884FEF">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AE83283" w14:textId="77777777" w:rsidR="00E44B3F" w:rsidRPr="00B26339" w:rsidRDefault="00E44B3F" w:rsidP="00884FEF">
            <w:pPr>
              <w:pStyle w:val="TAL"/>
              <w:rPr>
                <w:szCs w:val="18"/>
              </w:rPr>
            </w:pPr>
            <w:r w:rsidRPr="00B26339">
              <w:rPr>
                <w:szCs w:val="18"/>
              </w:rPr>
              <w:t>-</w:t>
            </w:r>
            <w:r w:rsidRPr="00B26339">
              <w:rPr>
                <w:szCs w:val="18"/>
              </w:rPr>
              <w:tab/>
              <w:t>A2 event.</w:t>
            </w:r>
          </w:p>
          <w:p w14:paraId="08E68ECE" w14:textId="77777777" w:rsidR="00E44B3F" w:rsidRPr="00B26339" w:rsidRDefault="00E44B3F" w:rsidP="00884FEF">
            <w:pPr>
              <w:pStyle w:val="TAL"/>
              <w:rPr>
                <w:szCs w:val="18"/>
              </w:rPr>
            </w:pPr>
            <w:r w:rsidRPr="00B26339">
              <w:rPr>
                <w:szCs w:val="18"/>
              </w:rPr>
              <w:t>See the clause 5.10.28 of 3GPP TS 32.422 [30] for additional details on the allowed values.</w:t>
            </w:r>
          </w:p>
        </w:tc>
        <w:tc>
          <w:tcPr>
            <w:tcW w:w="1984" w:type="dxa"/>
          </w:tcPr>
          <w:p w14:paraId="100125B1" w14:textId="77777777" w:rsidR="00E44B3F" w:rsidRPr="00B26339" w:rsidRDefault="00E44B3F" w:rsidP="00884FEF">
            <w:pPr>
              <w:pStyle w:val="TAL"/>
              <w:rPr>
                <w:szCs w:val="18"/>
              </w:rPr>
            </w:pPr>
            <w:r w:rsidRPr="00B26339">
              <w:rPr>
                <w:szCs w:val="18"/>
              </w:rPr>
              <w:t>type: ENUM</w:t>
            </w:r>
          </w:p>
          <w:p w14:paraId="170FBB43" w14:textId="77777777" w:rsidR="00E44B3F" w:rsidRPr="00B26339" w:rsidRDefault="00E44B3F" w:rsidP="00884FEF">
            <w:pPr>
              <w:pStyle w:val="TAL"/>
              <w:rPr>
                <w:szCs w:val="18"/>
              </w:rPr>
            </w:pPr>
            <w:r w:rsidRPr="00B26339">
              <w:rPr>
                <w:szCs w:val="18"/>
              </w:rPr>
              <w:t>multiplicity: 1</w:t>
            </w:r>
          </w:p>
          <w:p w14:paraId="518FC983" w14:textId="77777777" w:rsidR="00E44B3F" w:rsidRPr="00B26339" w:rsidRDefault="00E44B3F" w:rsidP="00884FEF">
            <w:pPr>
              <w:pStyle w:val="TAL"/>
              <w:rPr>
                <w:szCs w:val="18"/>
              </w:rPr>
            </w:pPr>
            <w:r w:rsidRPr="00B26339">
              <w:rPr>
                <w:szCs w:val="18"/>
              </w:rPr>
              <w:t>isOrdered: N/A</w:t>
            </w:r>
          </w:p>
          <w:p w14:paraId="14328E12" w14:textId="77777777" w:rsidR="00E44B3F" w:rsidRPr="00B26339" w:rsidRDefault="00E44B3F" w:rsidP="00884FEF">
            <w:pPr>
              <w:pStyle w:val="TAL"/>
              <w:rPr>
                <w:szCs w:val="18"/>
              </w:rPr>
            </w:pPr>
            <w:r w:rsidRPr="00B26339">
              <w:rPr>
                <w:szCs w:val="18"/>
              </w:rPr>
              <w:t>isUnique: N/A</w:t>
            </w:r>
          </w:p>
          <w:p w14:paraId="7280F618"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586DE157" w14:textId="77777777" w:rsidR="00E44B3F" w:rsidRPr="00B26339" w:rsidRDefault="00E44B3F" w:rsidP="00884FEF">
            <w:pPr>
              <w:pStyle w:val="TAL"/>
              <w:rPr>
                <w:szCs w:val="18"/>
              </w:rPr>
            </w:pPr>
            <w:r w:rsidRPr="00B26339">
              <w:rPr>
                <w:szCs w:val="18"/>
              </w:rPr>
              <w:t>isNullable: True</w:t>
            </w:r>
          </w:p>
        </w:tc>
      </w:tr>
      <w:tr w:rsidR="00E44B3F" w:rsidRPr="00B26339" w14:paraId="3F37DB3E" w14:textId="77777777" w:rsidTr="00884FEF">
        <w:trPr>
          <w:cantSplit/>
          <w:jc w:val="center"/>
        </w:trPr>
        <w:tc>
          <w:tcPr>
            <w:tcW w:w="2547" w:type="dxa"/>
          </w:tcPr>
          <w:p w14:paraId="3A576788" w14:textId="77777777" w:rsidR="00E44B3F" w:rsidRPr="00B26339" w:rsidRDefault="00E44B3F" w:rsidP="00884FEF">
            <w:pPr>
              <w:pStyle w:val="TAL"/>
              <w:rPr>
                <w:rFonts w:cs="Arial"/>
                <w:szCs w:val="18"/>
              </w:rPr>
            </w:pPr>
            <w:r>
              <w:rPr>
                <w:rFonts w:cs="Arial"/>
                <w:szCs w:val="18"/>
              </w:rPr>
              <w:t>e</w:t>
            </w:r>
            <w:r w:rsidRPr="00B26339">
              <w:rPr>
                <w:rFonts w:cs="Arial"/>
                <w:szCs w:val="18"/>
              </w:rPr>
              <w:t>ventThreshold</w:t>
            </w:r>
          </w:p>
        </w:tc>
        <w:tc>
          <w:tcPr>
            <w:tcW w:w="5245" w:type="dxa"/>
          </w:tcPr>
          <w:p w14:paraId="462B9DB4" w14:textId="77777777" w:rsidR="00E44B3F" w:rsidRPr="00135400" w:rsidRDefault="00E44B3F" w:rsidP="00884FEF">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24DDF4E" w14:textId="77777777" w:rsidR="00E44B3F" w:rsidRPr="00B26339" w:rsidRDefault="00E44B3F" w:rsidP="00884FEF">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07C6FCD" w14:textId="77777777" w:rsidR="00E44B3F" w:rsidRPr="00B26339" w:rsidRDefault="00E44B3F" w:rsidP="00884FEF">
            <w:pPr>
              <w:pStyle w:val="TAL"/>
              <w:rPr>
                <w:szCs w:val="18"/>
              </w:rPr>
            </w:pPr>
            <w:r w:rsidRPr="00B26339">
              <w:rPr>
                <w:szCs w:val="18"/>
              </w:rPr>
              <w:t>See the clauses 5.10.7 and 5.10.7a of 3GPP TS 32.422 [30] for additional details on the allowed values.</w:t>
            </w:r>
          </w:p>
        </w:tc>
        <w:tc>
          <w:tcPr>
            <w:tcW w:w="1984" w:type="dxa"/>
          </w:tcPr>
          <w:p w14:paraId="50D9FBB7" w14:textId="77777777" w:rsidR="00E44B3F" w:rsidRPr="00B26339" w:rsidRDefault="00E44B3F" w:rsidP="00884FEF">
            <w:pPr>
              <w:pStyle w:val="TAL"/>
              <w:rPr>
                <w:szCs w:val="18"/>
              </w:rPr>
            </w:pPr>
            <w:r w:rsidRPr="00B26339">
              <w:rPr>
                <w:szCs w:val="18"/>
              </w:rPr>
              <w:t>type: Integer</w:t>
            </w:r>
          </w:p>
          <w:p w14:paraId="559A7911" w14:textId="77777777" w:rsidR="00E44B3F" w:rsidRPr="00B26339" w:rsidRDefault="00E44B3F" w:rsidP="00884FEF">
            <w:pPr>
              <w:pStyle w:val="TAL"/>
              <w:rPr>
                <w:szCs w:val="18"/>
              </w:rPr>
            </w:pPr>
            <w:r w:rsidRPr="00B26339">
              <w:rPr>
                <w:szCs w:val="18"/>
              </w:rPr>
              <w:t>multiplicity: 1</w:t>
            </w:r>
          </w:p>
          <w:p w14:paraId="222355FF" w14:textId="77777777" w:rsidR="00E44B3F" w:rsidRPr="00B26339" w:rsidRDefault="00E44B3F" w:rsidP="00884FEF">
            <w:pPr>
              <w:pStyle w:val="TAL"/>
              <w:rPr>
                <w:szCs w:val="18"/>
              </w:rPr>
            </w:pPr>
            <w:r w:rsidRPr="00B26339">
              <w:rPr>
                <w:szCs w:val="18"/>
              </w:rPr>
              <w:t>isOrdered: N/A</w:t>
            </w:r>
          </w:p>
          <w:p w14:paraId="40A6E2CA" w14:textId="77777777" w:rsidR="00E44B3F" w:rsidRPr="00B26339" w:rsidRDefault="00E44B3F" w:rsidP="00884FEF">
            <w:pPr>
              <w:pStyle w:val="TAL"/>
              <w:rPr>
                <w:szCs w:val="18"/>
              </w:rPr>
            </w:pPr>
            <w:r w:rsidRPr="00B26339">
              <w:rPr>
                <w:szCs w:val="18"/>
              </w:rPr>
              <w:t>isUnique: N/A</w:t>
            </w:r>
          </w:p>
          <w:p w14:paraId="5D574057"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774C2517" w14:textId="77777777" w:rsidR="00E44B3F" w:rsidRPr="00B26339" w:rsidRDefault="00E44B3F" w:rsidP="00884FEF">
            <w:pPr>
              <w:pStyle w:val="TAL"/>
              <w:rPr>
                <w:szCs w:val="18"/>
              </w:rPr>
            </w:pPr>
            <w:r w:rsidRPr="00B26339">
              <w:rPr>
                <w:szCs w:val="18"/>
              </w:rPr>
              <w:t>isNullable: True</w:t>
            </w:r>
          </w:p>
        </w:tc>
      </w:tr>
      <w:tr w:rsidR="00E44B3F" w:rsidRPr="00B26339" w14:paraId="05D9399E" w14:textId="77777777" w:rsidTr="00884FEF">
        <w:trPr>
          <w:cantSplit/>
          <w:jc w:val="center"/>
        </w:trPr>
        <w:tc>
          <w:tcPr>
            <w:tcW w:w="2547" w:type="dxa"/>
          </w:tcPr>
          <w:p w14:paraId="5CE2A4FA" w14:textId="77777777" w:rsidR="00E44B3F" w:rsidRPr="00B26339" w:rsidRDefault="00E44B3F" w:rsidP="00884FEF">
            <w:pPr>
              <w:pStyle w:val="TAL"/>
              <w:rPr>
                <w:rFonts w:cs="Arial"/>
                <w:szCs w:val="18"/>
              </w:rPr>
            </w:pPr>
            <w:r>
              <w:rPr>
                <w:rFonts w:cs="Arial"/>
                <w:szCs w:val="18"/>
              </w:rPr>
              <w:t>l</w:t>
            </w:r>
            <w:r w:rsidRPr="00B26339">
              <w:rPr>
                <w:rFonts w:cs="Arial"/>
                <w:szCs w:val="18"/>
              </w:rPr>
              <w:t>istOfMeasurements</w:t>
            </w:r>
          </w:p>
        </w:tc>
        <w:tc>
          <w:tcPr>
            <w:tcW w:w="5245" w:type="dxa"/>
          </w:tcPr>
          <w:p w14:paraId="7DDFE149" w14:textId="77777777" w:rsidR="00E44B3F" w:rsidRPr="00EF3C14" w:rsidRDefault="00E44B3F" w:rsidP="00884FEF">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0D29EE4" w14:textId="77777777" w:rsidR="00E44B3F" w:rsidRPr="00736275" w:rsidRDefault="00E44B3F" w:rsidP="00884FEF">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7B263D8F" w14:textId="77777777" w:rsidR="00E44B3F" w:rsidRPr="00B26339" w:rsidRDefault="00E44B3F" w:rsidP="00884FEF">
            <w:pPr>
              <w:pStyle w:val="TAL"/>
              <w:rPr>
                <w:szCs w:val="18"/>
              </w:rPr>
            </w:pPr>
            <w:r w:rsidRPr="00B26339">
              <w:rPr>
                <w:szCs w:val="18"/>
              </w:rPr>
              <w:t xml:space="preserve">type: </w:t>
            </w:r>
            <w:r>
              <w:rPr>
                <w:szCs w:val="18"/>
              </w:rPr>
              <w:t>ENUM</w:t>
            </w:r>
          </w:p>
          <w:p w14:paraId="051481A7" w14:textId="77777777" w:rsidR="00E44B3F" w:rsidRPr="00B26339" w:rsidRDefault="00E44B3F" w:rsidP="00884FEF">
            <w:pPr>
              <w:pStyle w:val="TAL"/>
              <w:rPr>
                <w:szCs w:val="18"/>
              </w:rPr>
            </w:pPr>
            <w:r w:rsidRPr="00B26339">
              <w:rPr>
                <w:szCs w:val="18"/>
              </w:rPr>
              <w:t>multiplicity: 1</w:t>
            </w:r>
          </w:p>
          <w:p w14:paraId="7EBE89F4" w14:textId="77777777" w:rsidR="00E44B3F" w:rsidRPr="00B26339" w:rsidRDefault="00E44B3F" w:rsidP="00884FEF">
            <w:pPr>
              <w:pStyle w:val="TAL"/>
              <w:rPr>
                <w:szCs w:val="18"/>
              </w:rPr>
            </w:pPr>
            <w:r w:rsidRPr="00B26339">
              <w:rPr>
                <w:szCs w:val="18"/>
              </w:rPr>
              <w:t>isOrdered: N/A</w:t>
            </w:r>
          </w:p>
          <w:p w14:paraId="6EBF4EDF" w14:textId="77777777" w:rsidR="00E44B3F" w:rsidRPr="00B26339" w:rsidRDefault="00E44B3F" w:rsidP="00884FEF">
            <w:pPr>
              <w:pStyle w:val="TAL"/>
              <w:rPr>
                <w:szCs w:val="18"/>
              </w:rPr>
            </w:pPr>
            <w:r w:rsidRPr="00B26339">
              <w:rPr>
                <w:szCs w:val="18"/>
              </w:rPr>
              <w:t>isUnique: N/A</w:t>
            </w:r>
          </w:p>
          <w:p w14:paraId="3C41BD51"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4108B374" w14:textId="77777777" w:rsidR="00E44B3F" w:rsidRPr="00B26339" w:rsidRDefault="00E44B3F" w:rsidP="00884FEF">
            <w:pPr>
              <w:pStyle w:val="TAL"/>
              <w:rPr>
                <w:szCs w:val="18"/>
              </w:rPr>
            </w:pPr>
            <w:r w:rsidRPr="00B26339">
              <w:rPr>
                <w:szCs w:val="18"/>
              </w:rPr>
              <w:t>isNullable: True</w:t>
            </w:r>
          </w:p>
        </w:tc>
      </w:tr>
      <w:tr w:rsidR="00E44B3F" w:rsidRPr="00B26339" w14:paraId="11EA6664" w14:textId="77777777" w:rsidTr="00884FEF">
        <w:trPr>
          <w:cantSplit/>
          <w:jc w:val="center"/>
        </w:trPr>
        <w:tc>
          <w:tcPr>
            <w:tcW w:w="2547" w:type="dxa"/>
          </w:tcPr>
          <w:p w14:paraId="79841905" w14:textId="77777777" w:rsidR="00E44B3F" w:rsidRPr="00B26339" w:rsidRDefault="00E44B3F" w:rsidP="00884FEF">
            <w:pPr>
              <w:pStyle w:val="TAL"/>
              <w:rPr>
                <w:rFonts w:cs="Arial"/>
                <w:szCs w:val="18"/>
              </w:rPr>
            </w:pPr>
            <w:r>
              <w:rPr>
                <w:rFonts w:cs="Arial"/>
                <w:szCs w:val="18"/>
              </w:rPr>
              <w:t>l</w:t>
            </w:r>
            <w:r w:rsidRPr="00B26339">
              <w:rPr>
                <w:rFonts w:cs="Arial"/>
                <w:szCs w:val="18"/>
              </w:rPr>
              <w:t>oggingDuration</w:t>
            </w:r>
          </w:p>
        </w:tc>
        <w:tc>
          <w:tcPr>
            <w:tcW w:w="5245" w:type="dxa"/>
          </w:tcPr>
          <w:p w14:paraId="5BC0BE9D" w14:textId="77777777" w:rsidR="00E44B3F" w:rsidRPr="00B22DFC" w:rsidRDefault="00E44B3F" w:rsidP="00884FEF">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C5D7929" w14:textId="77777777" w:rsidR="00E44B3F" w:rsidRPr="00B26339" w:rsidRDefault="00E44B3F" w:rsidP="00884FEF">
            <w:pPr>
              <w:pStyle w:val="TAL"/>
              <w:rPr>
                <w:szCs w:val="18"/>
              </w:rPr>
            </w:pPr>
            <w:r w:rsidRPr="00B26339">
              <w:rPr>
                <w:szCs w:val="18"/>
              </w:rPr>
              <w:t>See the clause 5.10.9 of 3GPP TS 32.422 [30] for additional details on the allowed values.</w:t>
            </w:r>
          </w:p>
        </w:tc>
        <w:tc>
          <w:tcPr>
            <w:tcW w:w="1984" w:type="dxa"/>
          </w:tcPr>
          <w:p w14:paraId="78FDD17D" w14:textId="77777777" w:rsidR="00E44B3F" w:rsidRPr="00B26339" w:rsidRDefault="00E44B3F" w:rsidP="00884FEF">
            <w:pPr>
              <w:pStyle w:val="TAL"/>
              <w:rPr>
                <w:szCs w:val="18"/>
              </w:rPr>
            </w:pPr>
            <w:r w:rsidRPr="00B26339">
              <w:rPr>
                <w:szCs w:val="18"/>
              </w:rPr>
              <w:t>type: ENUM</w:t>
            </w:r>
          </w:p>
          <w:p w14:paraId="3C5AA012" w14:textId="77777777" w:rsidR="00E44B3F" w:rsidRPr="00B26339" w:rsidRDefault="00E44B3F" w:rsidP="00884FEF">
            <w:pPr>
              <w:pStyle w:val="TAL"/>
              <w:rPr>
                <w:szCs w:val="18"/>
              </w:rPr>
            </w:pPr>
            <w:r w:rsidRPr="00B26339">
              <w:rPr>
                <w:szCs w:val="18"/>
              </w:rPr>
              <w:t>multiplicity: 1</w:t>
            </w:r>
          </w:p>
          <w:p w14:paraId="7BBBAF86" w14:textId="77777777" w:rsidR="00E44B3F" w:rsidRPr="00B26339" w:rsidRDefault="00E44B3F" w:rsidP="00884FEF">
            <w:pPr>
              <w:pStyle w:val="TAL"/>
              <w:rPr>
                <w:szCs w:val="18"/>
              </w:rPr>
            </w:pPr>
            <w:r w:rsidRPr="00B26339">
              <w:rPr>
                <w:szCs w:val="18"/>
              </w:rPr>
              <w:t>isOrdered: N/A</w:t>
            </w:r>
          </w:p>
          <w:p w14:paraId="6A49917A" w14:textId="77777777" w:rsidR="00E44B3F" w:rsidRPr="00B26339" w:rsidRDefault="00E44B3F" w:rsidP="00884FEF">
            <w:pPr>
              <w:pStyle w:val="TAL"/>
              <w:rPr>
                <w:szCs w:val="18"/>
              </w:rPr>
            </w:pPr>
            <w:r w:rsidRPr="00B26339">
              <w:rPr>
                <w:szCs w:val="18"/>
              </w:rPr>
              <w:t>isUnique: N/A</w:t>
            </w:r>
          </w:p>
          <w:p w14:paraId="235EE17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9FB8A04" w14:textId="77777777" w:rsidR="00E44B3F" w:rsidRPr="00B26339" w:rsidRDefault="00E44B3F" w:rsidP="00884FEF">
            <w:pPr>
              <w:pStyle w:val="TAL"/>
              <w:rPr>
                <w:szCs w:val="18"/>
              </w:rPr>
            </w:pPr>
            <w:r w:rsidRPr="00B26339">
              <w:rPr>
                <w:szCs w:val="18"/>
              </w:rPr>
              <w:t>isNullable: True</w:t>
            </w:r>
          </w:p>
        </w:tc>
      </w:tr>
      <w:tr w:rsidR="00E44B3F" w:rsidRPr="00B26339" w14:paraId="0FEF54AA" w14:textId="77777777" w:rsidTr="00884FEF">
        <w:trPr>
          <w:cantSplit/>
          <w:jc w:val="center"/>
        </w:trPr>
        <w:tc>
          <w:tcPr>
            <w:tcW w:w="2547" w:type="dxa"/>
          </w:tcPr>
          <w:p w14:paraId="6866C0E0" w14:textId="77777777" w:rsidR="00E44B3F" w:rsidRPr="00B26339" w:rsidRDefault="00E44B3F" w:rsidP="00884FEF">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49023435" w14:textId="77777777" w:rsidR="00E44B3F" w:rsidRPr="000E5FC4" w:rsidRDefault="00E44B3F" w:rsidP="00884FEF">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4999F21" w14:textId="77777777" w:rsidR="00E44B3F" w:rsidRPr="00B26339" w:rsidRDefault="00E44B3F" w:rsidP="00884FEF">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47AB8F0" w14:textId="77777777" w:rsidR="00E44B3F" w:rsidRPr="00B26339" w:rsidRDefault="00E44B3F" w:rsidP="00884FEF">
            <w:pPr>
              <w:pStyle w:val="TAL"/>
              <w:rPr>
                <w:szCs w:val="18"/>
              </w:rPr>
            </w:pPr>
            <w:r w:rsidRPr="00B26339">
              <w:rPr>
                <w:szCs w:val="18"/>
              </w:rPr>
              <w:t>type: ENUM</w:t>
            </w:r>
          </w:p>
          <w:p w14:paraId="3315A415" w14:textId="77777777" w:rsidR="00E44B3F" w:rsidRPr="00B26339" w:rsidRDefault="00E44B3F" w:rsidP="00884FEF">
            <w:pPr>
              <w:pStyle w:val="TAL"/>
              <w:rPr>
                <w:szCs w:val="18"/>
              </w:rPr>
            </w:pPr>
            <w:r w:rsidRPr="00B26339">
              <w:rPr>
                <w:szCs w:val="18"/>
              </w:rPr>
              <w:t>multiplicity: 1</w:t>
            </w:r>
          </w:p>
          <w:p w14:paraId="60448BC0" w14:textId="77777777" w:rsidR="00E44B3F" w:rsidRPr="00B26339" w:rsidRDefault="00E44B3F" w:rsidP="00884FEF">
            <w:pPr>
              <w:pStyle w:val="TAL"/>
              <w:rPr>
                <w:szCs w:val="18"/>
              </w:rPr>
            </w:pPr>
            <w:r w:rsidRPr="00B26339">
              <w:rPr>
                <w:szCs w:val="18"/>
              </w:rPr>
              <w:t>isOrdered: N/A</w:t>
            </w:r>
          </w:p>
          <w:p w14:paraId="40B22196" w14:textId="77777777" w:rsidR="00E44B3F" w:rsidRPr="00B26339" w:rsidRDefault="00E44B3F" w:rsidP="00884FEF">
            <w:pPr>
              <w:pStyle w:val="TAL"/>
              <w:rPr>
                <w:szCs w:val="18"/>
              </w:rPr>
            </w:pPr>
            <w:r w:rsidRPr="00B26339">
              <w:rPr>
                <w:szCs w:val="18"/>
              </w:rPr>
              <w:t>isUnique: N/A</w:t>
            </w:r>
          </w:p>
          <w:p w14:paraId="0CBF535C"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2ED9810" w14:textId="77777777" w:rsidR="00E44B3F" w:rsidRPr="00B26339" w:rsidRDefault="00E44B3F" w:rsidP="00884FEF">
            <w:pPr>
              <w:pStyle w:val="TAL"/>
              <w:rPr>
                <w:szCs w:val="18"/>
              </w:rPr>
            </w:pPr>
            <w:r w:rsidRPr="00B26339">
              <w:rPr>
                <w:szCs w:val="18"/>
              </w:rPr>
              <w:t>isNullable: True</w:t>
            </w:r>
          </w:p>
        </w:tc>
      </w:tr>
      <w:tr w:rsidR="00E44B3F" w:rsidRPr="00B26339" w14:paraId="1D35E27D" w14:textId="77777777" w:rsidTr="00884FEF">
        <w:trPr>
          <w:cantSplit/>
          <w:jc w:val="center"/>
        </w:trPr>
        <w:tc>
          <w:tcPr>
            <w:tcW w:w="2547" w:type="dxa"/>
          </w:tcPr>
          <w:p w14:paraId="6B8FAFBC" w14:textId="77777777" w:rsidR="00E44B3F" w:rsidRPr="00B26339" w:rsidRDefault="00E44B3F" w:rsidP="00884FEF">
            <w:pPr>
              <w:pStyle w:val="TAL"/>
              <w:rPr>
                <w:rFonts w:cs="Arial"/>
                <w:szCs w:val="18"/>
              </w:rPr>
            </w:pPr>
            <w:r>
              <w:rPr>
                <w:rFonts w:cs="Arial"/>
                <w:szCs w:val="18"/>
                <w:lang w:val="de-DE"/>
              </w:rPr>
              <w:t>eventThresholdL1</w:t>
            </w:r>
          </w:p>
        </w:tc>
        <w:tc>
          <w:tcPr>
            <w:tcW w:w="5245" w:type="dxa"/>
          </w:tcPr>
          <w:p w14:paraId="02559F0F" w14:textId="77777777" w:rsidR="00E44B3F" w:rsidRDefault="00E44B3F" w:rsidP="00884FEF">
            <w:pPr>
              <w:pStyle w:val="TAL"/>
              <w:rPr>
                <w:szCs w:val="18"/>
                <w:lang w:val="de-DE"/>
              </w:rPr>
            </w:pPr>
            <w:r>
              <w:rPr>
                <w:szCs w:val="18"/>
                <w:lang w:val="de-DE"/>
              </w:rPr>
              <w:t xml:space="preserve">It specifies the threshold which should trigger </w:t>
            </w:r>
          </w:p>
          <w:p w14:paraId="29C3BB52" w14:textId="77777777" w:rsidR="00E44B3F" w:rsidRDefault="00E44B3F" w:rsidP="00884FEF">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4F60D76" w14:textId="77777777" w:rsidR="00E44B3F" w:rsidRPr="00E840EA" w:rsidRDefault="00E44B3F" w:rsidP="00884FEF">
            <w:pPr>
              <w:pStyle w:val="TAL"/>
              <w:rPr>
                <w:rStyle w:val="TALChar1"/>
                <w:szCs w:val="18"/>
              </w:rPr>
            </w:pPr>
            <w:r>
              <w:rPr>
                <w:szCs w:val="18"/>
                <w:lang w:val="de-DE"/>
              </w:rPr>
              <w:t>See the clause 5.10.36 of TS 32.422 [30] for additional details on the allowed values.</w:t>
            </w:r>
          </w:p>
        </w:tc>
        <w:tc>
          <w:tcPr>
            <w:tcW w:w="1984" w:type="dxa"/>
          </w:tcPr>
          <w:p w14:paraId="7E6F3C15" w14:textId="77777777" w:rsidR="00E44B3F" w:rsidRDefault="00E44B3F" w:rsidP="00884FEF">
            <w:pPr>
              <w:pStyle w:val="TAL"/>
              <w:rPr>
                <w:lang w:val="de-DE"/>
              </w:rPr>
            </w:pPr>
            <w:r>
              <w:rPr>
                <w:szCs w:val="18"/>
                <w:lang w:val="de-DE"/>
              </w:rPr>
              <w:t>type: Integer</w:t>
            </w:r>
          </w:p>
          <w:p w14:paraId="0C60F821" w14:textId="77777777" w:rsidR="00E44B3F" w:rsidRDefault="00E44B3F" w:rsidP="00884FEF">
            <w:pPr>
              <w:pStyle w:val="TAL"/>
              <w:rPr>
                <w:szCs w:val="18"/>
                <w:lang w:val="de-DE"/>
              </w:rPr>
            </w:pPr>
            <w:r>
              <w:rPr>
                <w:szCs w:val="18"/>
                <w:lang w:val="de-DE"/>
              </w:rPr>
              <w:t>multiplicity: 1</w:t>
            </w:r>
          </w:p>
          <w:p w14:paraId="7F1BBF42" w14:textId="77777777" w:rsidR="00E44B3F" w:rsidRDefault="00E44B3F" w:rsidP="00884FEF">
            <w:pPr>
              <w:pStyle w:val="TAL"/>
              <w:rPr>
                <w:szCs w:val="18"/>
                <w:lang w:val="de-DE"/>
              </w:rPr>
            </w:pPr>
            <w:r>
              <w:rPr>
                <w:szCs w:val="18"/>
                <w:lang w:val="de-DE"/>
              </w:rPr>
              <w:t>isOrdered: N/A</w:t>
            </w:r>
          </w:p>
          <w:p w14:paraId="66854CCC" w14:textId="77777777" w:rsidR="00E44B3F" w:rsidRDefault="00E44B3F" w:rsidP="00884FEF">
            <w:pPr>
              <w:pStyle w:val="TAL"/>
              <w:rPr>
                <w:szCs w:val="18"/>
                <w:lang w:val="de-DE"/>
              </w:rPr>
            </w:pPr>
            <w:r>
              <w:rPr>
                <w:szCs w:val="18"/>
                <w:lang w:val="de-DE"/>
              </w:rPr>
              <w:t>isUnique: N/A</w:t>
            </w:r>
          </w:p>
          <w:p w14:paraId="22E017D6" w14:textId="77777777" w:rsidR="00E44B3F" w:rsidRDefault="00E44B3F" w:rsidP="00884FEF">
            <w:pPr>
              <w:pStyle w:val="TAL"/>
              <w:rPr>
                <w:szCs w:val="18"/>
                <w:lang w:val="de-DE"/>
              </w:rPr>
            </w:pPr>
            <w:r>
              <w:rPr>
                <w:szCs w:val="18"/>
                <w:lang w:val="de-DE"/>
              </w:rPr>
              <w:t xml:space="preserve">defaultValue: None </w:t>
            </w:r>
          </w:p>
          <w:p w14:paraId="09FF2B89" w14:textId="77777777" w:rsidR="00E44B3F" w:rsidRPr="00B26339" w:rsidRDefault="00E44B3F" w:rsidP="00884FEF">
            <w:pPr>
              <w:pStyle w:val="TAL"/>
              <w:rPr>
                <w:szCs w:val="18"/>
              </w:rPr>
            </w:pPr>
            <w:r>
              <w:rPr>
                <w:szCs w:val="18"/>
                <w:lang w:val="de-DE"/>
              </w:rPr>
              <w:t>isNullable: True</w:t>
            </w:r>
          </w:p>
        </w:tc>
      </w:tr>
      <w:tr w:rsidR="00E44B3F" w:rsidRPr="00B26339" w14:paraId="62855AA9" w14:textId="77777777" w:rsidTr="00884FEF">
        <w:trPr>
          <w:cantSplit/>
          <w:jc w:val="center"/>
        </w:trPr>
        <w:tc>
          <w:tcPr>
            <w:tcW w:w="2547" w:type="dxa"/>
          </w:tcPr>
          <w:p w14:paraId="373EA655" w14:textId="77777777" w:rsidR="00E44B3F" w:rsidRPr="00B26339" w:rsidRDefault="00E44B3F" w:rsidP="00884FEF">
            <w:pPr>
              <w:pStyle w:val="TAL"/>
              <w:rPr>
                <w:rFonts w:cs="Arial"/>
                <w:szCs w:val="18"/>
              </w:rPr>
            </w:pPr>
            <w:r>
              <w:rPr>
                <w:rFonts w:cs="Arial"/>
                <w:szCs w:val="18"/>
                <w:lang w:val="de-DE"/>
              </w:rPr>
              <w:t>hysteresisL1</w:t>
            </w:r>
          </w:p>
        </w:tc>
        <w:tc>
          <w:tcPr>
            <w:tcW w:w="5245" w:type="dxa"/>
          </w:tcPr>
          <w:p w14:paraId="797FEB4F" w14:textId="77777777" w:rsidR="00E44B3F" w:rsidRDefault="00E44B3F" w:rsidP="00884FEF">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B732D23" w14:textId="77777777" w:rsidR="00E44B3F" w:rsidRPr="00E840EA" w:rsidRDefault="00E44B3F" w:rsidP="00884FEF">
            <w:pPr>
              <w:pStyle w:val="TAL"/>
              <w:rPr>
                <w:rStyle w:val="TALChar1"/>
                <w:szCs w:val="18"/>
              </w:rPr>
            </w:pPr>
            <w:r>
              <w:rPr>
                <w:szCs w:val="18"/>
                <w:lang w:val="de-DE"/>
              </w:rPr>
              <w:t>See the clause 5.10.37 of TS 32.422 [30] for additional details on the allowed values.</w:t>
            </w:r>
          </w:p>
        </w:tc>
        <w:tc>
          <w:tcPr>
            <w:tcW w:w="1984" w:type="dxa"/>
          </w:tcPr>
          <w:p w14:paraId="4C975FDF" w14:textId="77777777" w:rsidR="00E44B3F" w:rsidRDefault="00E44B3F" w:rsidP="00884FEF">
            <w:pPr>
              <w:pStyle w:val="TAL"/>
              <w:rPr>
                <w:lang w:val="de-DE"/>
              </w:rPr>
            </w:pPr>
            <w:r>
              <w:rPr>
                <w:szCs w:val="18"/>
                <w:lang w:val="de-DE"/>
              </w:rPr>
              <w:t>type: Integer</w:t>
            </w:r>
          </w:p>
          <w:p w14:paraId="6645C4C7" w14:textId="77777777" w:rsidR="00E44B3F" w:rsidRDefault="00E44B3F" w:rsidP="00884FEF">
            <w:pPr>
              <w:pStyle w:val="TAL"/>
              <w:rPr>
                <w:szCs w:val="18"/>
                <w:lang w:val="de-DE"/>
              </w:rPr>
            </w:pPr>
            <w:r>
              <w:rPr>
                <w:szCs w:val="18"/>
                <w:lang w:val="de-DE"/>
              </w:rPr>
              <w:t>multiplicity: 1</w:t>
            </w:r>
          </w:p>
          <w:p w14:paraId="1D9AED2C" w14:textId="77777777" w:rsidR="00E44B3F" w:rsidRDefault="00E44B3F" w:rsidP="00884FEF">
            <w:pPr>
              <w:pStyle w:val="TAL"/>
              <w:rPr>
                <w:szCs w:val="18"/>
                <w:lang w:val="de-DE"/>
              </w:rPr>
            </w:pPr>
            <w:r>
              <w:rPr>
                <w:szCs w:val="18"/>
                <w:lang w:val="de-DE"/>
              </w:rPr>
              <w:t>isOrdered: N/A</w:t>
            </w:r>
          </w:p>
          <w:p w14:paraId="5B897385" w14:textId="77777777" w:rsidR="00E44B3F" w:rsidRDefault="00E44B3F" w:rsidP="00884FEF">
            <w:pPr>
              <w:pStyle w:val="TAL"/>
              <w:rPr>
                <w:szCs w:val="18"/>
                <w:lang w:val="de-DE"/>
              </w:rPr>
            </w:pPr>
            <w:r>
              <w:rPr>
                <w:szCs w:val="18"/>
                <w:lang w:val="de-DE"/>
              </w:rPr>
              <w:t>isUnique: N/A</w:t>
            </w:r>
          </w:p>
          <w:p w14:paraId="43219A8B" w14:textId="77777777" w:rsidR="00E44B3F" w:rsidRDefault="00E44B3F" w:rsidP="00884FEF">
            <w:pPr>
              <w:pStyle w:val="TAL"/>
              <w:rPr>
                <w:szCs w:val="18"/>
                <w:lang w:val="de-DE"/>
              </w:rPr>
            </w:pPr>
            <w:r>
              <w:rPr>
                <w:szCs w:val="18"/>
                <w:lang w:val="de-DE"/>
              </w:rPr>
              <w:t xml:space="preserve">defaultValue: None </w:t>
            </w:r>
          </w:p>
          <w:p w14:paraId="7B32AF8B" w14:textId="77777777" w:rsidR="00E44B3F" w:rsidRPr="00B26339" w:rsidRDefault="00E44B3F" w:rsidP="00884FEF">
            <w:pPr>
              <w:pStyle w:val="TAL"/>
              <w:rPr>
                <w:szCs w:val="18"/>
              </w:rPr>
            </w:pPr>
            <w:r>
              <w:rPr>
                <w:szCs w:val="18"/>
                <w:lang w:val="de-DE"/>
              </w:rPr>
              <w:t>isNullable: True</w:t>
            </w:r>
          </w:p>
        </w:tc>
      </w:tr>
      <w:tr w:rsidR="00E44B3F" w:rsidRPr="00B26339" w14:paraId="420A7D06" w14:textId="77777777" w:rsidTr="00884FEF">
        <w:trPr>
          <w:cantSplit/>
          <w:jc w:val="center"/>
        </w:trPr>
        <w:tc>
          <w:tcPr>
            <w:tcW w:w="2547" w:type="dxa"/>
          </w:tcPr>
          <w:p w14:paraId="30F3E647" w14:textId="77777777" w:rsidR="00E44B3F" w:rsidRPr="00B26339" w:rsidRDefault="00E44B3F" w:rsidP="00884FEF">
            <w:pPr>
              <w:pStyle w:val="TAL"/>
              <w:rPr>
                <w:rFonts w:cs="Arial"/>
                <w:szCs w:val="18"/>
              </w:rPr>
            </w:pPr>
            <w:r>
              <w:rPr>
                <w:rFonts w:cs="Arial"/>
                <w:szCs w:val="18"/>
                <w:lang w:val="de-DE"/>
              </w:rPr>
              <w:t>timeToTriggerL1</w:t>
            </w:r>
          </w:p>
        </w:tc>
        <w:tc>
          <w:tcPr>
            <w:tcW w:w="5245" w:type="dxa"/>
          </w:tcPr>
          <w:p w14:paraId="17D60651" w14:textId="77777777" w:rsidR="00E44B3F" w:rsidRDefault="00E44B3F" w:rsidP="00884FEF">
            <w:pPr>
              <w:pStyle w:val="TAL"/>
              <w:rPr>
                <w:szCs w:val="18"/>
                <w:lang w:val="de-DE"/>
              </w:rPr>
            </w:pPr>
            <w:r>
              <w:rPr>
                <w:szCs w:val="18"/>
                <w:lang w:val="de-DE"/>
              </w:rPr>
              <w:t xml:space="preserve">It specifies the threshold which should trigger </w:t>
            </w:r>
          </w:p>
          <w:p w14:paraId="08BD00B6" w14:textId="77777777" w:rsidR="00E44B3F" w:rsidRDefault="00E44B3F" w:rsidP="00884FEF">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55D0EAD5" w14:textId="77777777" w:rsidR="00E44B3F" w:rsidRPr="00E840EA" w:rsidRDefault="00E44B3F" w:rsidP="00884FEF">
            <w:pPr>
              <w:pStyle w:val="TAL"/>
              <w:rPr>
                <w:rStyle w:val="TALChar1"/>
                <w:szCs w:val="18"/>
              </w:rPr>
            </w:pPr>
            <w:r>
              <w:rPr>
                <w:szCs w:val="18"/>
                <w:lang w:val="de-DE"/>
              </w:rPr>
              <w:t>See the clauses 5.10.38 of TS 32.422 [30] for additional details on the allowed values.</w:t>
            </w:r>
          </w:p>
        </w:tc>
        <w:tc>
          <w:tcPr>
            <w:tcW w:w="1984" w:type="dxa"/>
          </w:tcPr>
          <w:p w14:paraId="4ACDC75E" w14:textId="77777777" w:rsidR="00E44B3F" w:rsidRDefault="00E44B3F" w:rsidP="00884FEF">
            <w:pPr>
              <w:pStyle w:val="TAL"/>
              <w:rPr>
                <w:lang w:val="de-DE"/>
              </w:rPr>
            </w:pPr>
            <w:r>
              <w:rPr>
                <w:szCs w:val="18"/>
                <w:lang w:val="de-DE"/>
              </w:rPr>
              <w:t>type: ENUM</w:t>
            </w:r>
          </w:p>
          <w:p w14:paraId="536640C2" w14:textId="77777777" w:rsidR="00E44B3F" w:rsidRDefault="00E44B3F" w:rsidP="00884FEF">
            <w:pPr>
              <w:pStyle w:val="TAL"/>
              <w:rPr>
                <w:szCs w:val="18"/>
                <w:lang w:val="de-DE"/>
              </w:rPr>
            </w:pPr>
            <w:r>
              <w:rPr>
                <w:szCs w:val="18"/>
                <w:lang w:val="de-DE"/>
              </w:rPr>
              <w:t>multiplicity: 1</w:t>
            </w:r>
          </w:p>
          <w:p w14:paraId="14CF23A0" w14:textId="77777777" w:rsidR="00E44B3F" w:rsidRDefault="00E44B3F" w:rsidP="00884FEF">
            <w:pPr>
              <w:pStyle w:val="TAL"/>
              <w:rPr>
                <w:szCs w:val="18"/>
                <w:lang w:val="de-DE"/>
              </w:rPr>
            </w:pPr>
            <w:r>
              <w:rPr>
                <w:szCs w:val="18"/>
                <w:lang w:val="de-DE"/>
              </w:rPr>
              <w:t>isOrdered: N/A</w:t>
            </w:r>
          </w:p>
          <w:p w14:paraId="69968019" w14:textId="77777777" w:rsidR="00E44B3F" w:rsidRDefault="00E44B3F" w:rsidP="00884FEF">
            <w:pPr>
              <w:pStyle w:val="TAL"/>
              <w:rPr>
                <w:szCs w:val="18"/>
                <w:lang w:val="de-DE"/>
              </w:rPr>
            </w:pPr>
            <w:r>
              <w:rPr>
                <w:szCs w:val="18"/>
                <w:lang w:val="de-DE"/>
              </w:rPr>
              <w:t>isUnique: N/A</w:t>
            </w:r>
          </w:p>
          <w:p w14:paraId="4DBD2A27" w14:textId="77777777" w:rsidR="00E44B3F" w:rsidRDefault="00E44B3F" w:rsidP="00884FEF">
            <w:pPr>
              <w:pStyle w:val="TAL"/>
              <w:rPr>
                <w:szCs w:val="18"/>
                <w:lang w:val="de-DE"/>
              </w:rPr>
            </w:pPr>
            <w:r>
              <w:rPr>
                <w:szCs w:val="18"/>
                <w:lang w:val="de-DE"/>
              </w:rPr>
              <w:t xml:space="preserve">defaultValue: None </w:t>
            </w:r>
          </w:p>
          <w:p w14:paraId="6D0709A9" w14:textId="77777777" w:rsidR="00E44B3F" w:rsidRPr="00B26339" w:rsidRDefault="00E44B3F" w:rsidP="00884FEF">
            <w:pPr>
              <w:pStyle w:val="TAL"/>
              <w:rPr>
                <w:szCs w:val="18"/>
              </w:rPr>
            </w:pPr>
            <w:r>
              <w:rPr>
                <w:szCs w:val="18"/>
                <w:lang w:val="de-DE"/>
              </w:rPr>
              <w:t>isNullable: True</w:t>
            </w:r>
          </w:p>
        </w:tc>
      </w:tr>
      <w:tr w:rsidR="00E44B3F" w:rsidRPr="00B26339" w14:paraId="3A4004ED" w14:textId="77777777" w:rsidTr="00884FEF">
        <w:trPr>
          <w:cantSplit/>
          <w:jc w:val="center"/>
        </w:trPr>
        <w:tc>
          <w:tcPr>
            <w:tcW w:w="2547" w:type="dxa"/>
          </w:tcPr>
          <w:p w14:paraId="276B26EC" w14:textId="77777777" w:rsidR="00E44B3F" w:rsidRPr="00B26339" w:rsidRDefault="00E44B3F" w:rsidP="00884FEF">
            <w:pPr>
              <w:pStyle w:val="TAL"/>
              <w:rPr>
                <w:rFonts w:cs="Arial"/>
                <w:szCs w:val="18"/>
              </w:rPr>
            </w:pPr>
            <w:r>
              <w:rPr>
                <w:rFonts w:cs="Arial"/>
                <w:szCs w:val="18"/>
              </w:rPr>
              <w:t>mBSNFn</w:t>
            </w:r>
            <w:r w:rsidRPr="00B26339">
              <w:rPr>
                <w:rFonts w:cs="Arial"/>
                <w:szCs w:val="18"/>
              </w:rPr>
              <w:t>AreaList</w:t>
            </w:r>
          </w:p>
        </w:tc>
        <w:tc>
          <w:tcPr>
            <w:tcW w:w="5245" w:type="dxa"/>
          </w:tcPr>
          <w:p w14:paraId="54C0FA1C" w14:textId="77777777" w:rsidR="00E44B3F" w:rsidRPr="009D26E5" w:rsidRDefault="00E44B3F" w:rsidP="00884FEF">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A47DDDD" w14:textId="77777777" w:rsidR="00E44B3F" w:rsidRPr="00B26339" w:rsidRDefault="00E44B3F" w:rsidP="00884FEF">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02172B06" w14:textId="77777777" w:rsidR="00E44B3F" w:rsidRPr="00B26339" w:rsidRDefault="00E44B3F" w:rsidP="00884FEF">
            <w:pPr>
              <w:pStyle w:val="TAL"/>
              <w:rPr>
                <w:szCs w:val="18"/>
              </w:rPr>
            </w:pPr>
            <w:r w:rsidRPr="00B26339">
              <w:rPr>
                <w:szCs w:val="18"/>
              </w:rPr>
              <w:t xml:space="preserve">type: </w:t>
            </w:r>
            <w:r>
              <w:rPr>
                <w:szCs w:val="18"/>
              </w:rPr>
              <w:t>MbsfnArea</w:t>
            </w:r>
          </w:p>
          <w:p w14:paraId="4DDA4073" w14:textId="77777777" w:rsidR="00E44B3F" w:rsidRPr="00B26339" w:rsidRDefault="00E44B3F" w:rsidP="00884FEF">
            <w:pPr>
              <w:pStyle w:val="TAL"/>
              <w:rPr>
                <w:szCs w:val="18"/>
              </w:rPr>
            </w:pPr>
            <w:r w:rsidRPr="00B26339">
              <w:rPr>
                <w:szCs w:val="18"/>
              </w:rPr>
              <w:t>multiplicity: 1..8</w:t>
            </w:r>
          </w:p>
          <w:p w14:paraId="48E74941" w14:textId="77777777" w:rsidR="00E44B3F" w:rsidRPr="00B26339" w:rsidRDefault="00E44B3F" w:rsidP="00884FEF">
            <w:pPr>
              <w:pStyle w:val="TAL"/>
              <w:rPr>
                <w:szCs w:val="18"/>
              </w:rPr>
            </w:pPr>
            <w:r w:rsidRPr="00B26339">
              <w:rPr>
                <w:szCs w:val="18"/>
              </w:rPr>
              <w:t xml:space="preserve">isOrdered: </w:t>
            </w:r>
            <w:r>
              <w:rPr>
                <w:szCs w:val="18"/>
              </w:rPr>
              <w:t>False</w:t>
            </w:r>
          </w:p>
          <w:p w14:paraId="6BF22C69" w14:textId="77777777" w:rsidR="00E44B3F" w:rsidRPr="00B26339" w:rsidRDefault="00E44B3F" w:rsidP="00884FEF">
            <w:pPr>
              <w:pStyle w:val="TAL"/>
              <w:rPr>
                <w:szCs w:val="18"/>
              </w:rPr>
            </w:pPr>
            <w:r w:rsidRPr="00B26339">
              <w:rPr>
                <w:szCs w:val="18"/>
              </w:rPr>
              <w:t xml:space="preserve">isUnique: </w:t>
            </w:r>
            <w:r>
              <w:rPr>
                <w:szCs w:val="18"/>
              </w:rPr>
              <w:t>True</w:t>
            </w:r>
          </w:p>
          <w:p w14:paraId="449EA444"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510A2BE" w14:textId="77777777" w:rsidR="00E44B3F" w:rsidRPr="00B26339" w:rsidRDefault="00E44B3F" w:rsidP="00884FEF">
            <w:pPr>
              <w:pStyle w:val="TAL"/>
              <w:rPr>
                <w:szCs w:val="18"/>
              </w:rPr>
            </w:pPr>
            <w:r w:rsidRPr="00B26339">
              <w:rPr>
                <w:szCs w:val="18"/>
              </w:rPr>
              <w:t>isNullable: True</w:t>
            </w:r>
          </w:p>
        </w:tc>
      </w:tr>
      <w:tr w:rsidR="00E44B3F" w:rsidRPr="00B26339" w14:paraId="327EDF73" w14:textId="77777777" w:rsidTr="00884FEF">
        <w:trPr>
          <w:cantSplit/>
          <w:jc w:val="center"/>
        </w:trPr>
        <w:tc>
          <w:tcPr>
            <w:tcW w:w="2547" w:type="dxa"/>
          </w:tcPr>
          <w:p w14:paraId="4509D0E3" w14:textId="77777777" w:rsidR="00E44B3F" w:rsidRPr="00B26339" w:rsidRDefault="00E44B3F" w:rsidP="00884FEF">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49F77AC" w14:textId="77777777" w:rsidR="00E44B3F" w:rsidRPr="009D26E5" w:rsidRDefault="00E44B3F" w:rsidP="00884FEF">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4BEC7D8" w14:textId="77777777" w:rsidR="00E44B3F" w:rsidRPr="00B22DFC" w:rsidRDefault="00E44B3F" w:rsidP="00884FEF">
            <w:pPr>
              <w:pStyle w:val="TAL"/>
              <w:rPr>
                <w:szCs w:val="18"/>
              </w:rPr>
            </w:pPr>
            <w:r w:rsidRPr="0016416B">
              <w:rPr>
                <w:szCs w:val="18"/>
              </w:rPr>
              <w:t>See the clause 5.10.23 of  TS 32.422 [30] for additional details on the allowed values.</w:t>
            </w:r>
          </w:p>
        </w:tc>
        <w:tc>
          <w:tcPr>
            <w:tcW w:w="1984" w:type="dxa"/>
          </w:tcPr>
          <w:p w14:paraId="76057272" w14:textId="77777777" w:rsidR="00E44B3F" w:rsidRPr="00B26339" w:rsidRDefault="00E44B3F" w:rsidP="00884FEF">
            <w:pPr>
              <w:pStyle w:val="TAL"/>
              <w:rPr>
                <w:szCs w:val="18"/>
              </w:rPr>
            </w:pPr>
            <w:r w:rsidRPr="00B26339">
              <w:rPr>
                <w:szCs w:val="18"/>
              </w:rPr>
              <w:t>type: ENUM</w:t>
            </w:r>
          </w:p>
          <w:p w14:paraId="4A047C78" w14:textId="77777777" w:rsidR="00E44B3F" w:rsidRPr="00B26339" w:rsidRDefault="00E44B3F" w:rsidP="00884FEF">
            <w:pPr>
              <w:pStyle w:val="TAL"/>
              <w:rPr>
                <w:szCs w:val="18"/>
              </w:rPr>
            </w:pPr>
            <w:r w:rsidRPr="00B26339">
              <w:rPr>
                <w:szCs w:val="18"/>
              </w:rPr>
              <w:t>multiplicity: 1</w:t>
            </w:r>
          </w:p>
          <w:p w14:paraId="2927E794" w14:textId="77777777" w:rsidR="00E44B3F" w:rsidRPr="00B26339" w:rsidRDefault="00E44B3F" w:rsidP="00884FEF">
            <w:pPr>
              <w:pStyle w:val="TAL"/>
              <w:rPr>
                <w:szCs w:val="18"/>
              </w:rPr>
            </w:pPr>
            <w:r w:rsidRPr="00B26339">
              <w:rPr>
                <w:szCs w:val="18"/>
              </w:rPr>
              <w:t>isOrdered: N/A</w:t>
            </w:r>
          </w:p>
          <w:p w14:paraId="7AEBE663" w14:textId="77777777" w:rsidR="00E44B3F" w:rsidRPr="00B26339" w:rsidRDefault="00E44B3F" w:rsidP="00884FEF">
            <w:pPr>
              <w:pStyle w:val="TAL"/>
              <w:rPr>
                <w:szCs w:val="18"/>
              </w:rPr>
            </w:pPr>
            <w:r w:rsidRPr="00B26339">
              <w:rPr>
                <w:szCs w:val="18"/>
              </w:rPr>
              <w:t>isUnique: N/A</w:t>
            </w:r>
          </w:p>
          <w:p w14:paraId="46F26B0F"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5D020B78" w14:textId="77777777" w:rsidR="00E44B3F" w:rsidRPr="00B26339" w:rsidRDefault="00E44B3F" w:rsidP="00884FEF">
            <w:pPr>
              <w:pStyle w:val="TAL"/>
              <w:rPr>
                <w:szCs w:val="18"/>
              </w:rPr>
            </w:pPr>
            <w:r w:rsidRPr="00B26339">
              <w:rPr>
                <w:szCs w:val="18"/>
              </w:rPr>
              <w:t>isNullable: True</w:t>
            </w:r>
          </w:p>
        </w:tc>
      </w:tr>
      <w:tr w:rsidR="00E44B3F" w:rsidRPr="00B26339" w14:paraId="0AB825E8" w14:textId="77777777" w:rsidTr="00884FEF">
        <w:trPr>
          <w:cantSplit/>
          <w:jc w:val="center"/>
        </w:trPr>
        <w:tc>
          <w:tcPr>
            <w:tcW w:w="2547" w:type="dxa"/>
          </w:tcPr>
          <w:p w14:paraId="484F04FC" w14:textId="77777777" w:rsidR="00E44B3F" w:rsidRDefault="00E44B3F" w:rsidP="00884FEF">
            <w:pPr>
              <w:pStyle w:val="TAL"/>
            </w:pPr>
            <w:r>
              <w:t>collectionPeriodM6LTE</w:t>
            </w:r>
          </w:p>
          <w:p w14:paraId="1A7F18F5" w14:textId="77777777" w:rsidR="00E44B3F" w:rsidRPr="00B26339" w:rsidRDefault="00E44B3F" w:rsidP="00884FEF">
            <w:pPr>
              <w:pStyle w:val="TAL"/>
              <w:rPr>
                <w:rFonts w:cs="Arial"/>
                <w:szCs w:val="18"/>
              </w:rPr>
            </w:pPr>
          </w:p>
        </w:tc>
        <w:tc>
          <w:tcPr>
            <w:tcW w:w="5245" w:type="dxa"/>
          </w:tcPr>
          <w:p w14:paraId="18ED2794" w14:textId="77777777" w:rsidR="00E44B3F" w:rsidRDefault="00E44B3F" w:rsidP="00884FEF">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D14118F" w14:textId="77777777" w:rsidR="00E44B3F" w:rsidRPr="00E840EA" w:rsidRDefault="00E44B3F" w:rsidP="00884FEF">
            <w:pPr>
              <w:pStyle w:val="TAL"/>
              <w:rPr>
                <w:rStyle w:val="TALChar1"/>
                <w:szCs w:val="18"/>
              </w:rPr>
            </w:pPr>
            <w:r>
              <w:t>See the clause 5.10.32 of  TS 32.422 [30] for additional details on the allowed values.</w:t>
            </w:r>
          </w:p>
        </w:tc>
        <w:tc>
          <w:tcPr>
            <w:tcW w:w="1984" w:type="dxa"/>
          </w:tcPr>
          <w:p w14:paraId="65F28F03" w14:textId="77777777" w:rsidR="00E44B3F" w:rsidRDefault="00E44B3F" w:rsidP="00884FEF">
            <w:pPr>
              <w:pStyle w:val="TAL"/>
            </w:pPr>
            <w:r>
              <w:t>type: ENUM</w:t>
            </w:r>
          </w:p>
          <w:p w14:paraId="25654DCB" w14:textId="77777777" w:rsidR="00E44B3F" w:rsidRDefault="00E44B3F" w:rsidP="00884FEF">
            <w:pPr>
              <w:pStyle w:val="TAL"/>
            </w:pPr>
            <w:r>
              <w:t>multiplicity: 1</w:t>
            </w:r>
          </w:p>
          <w:p w14:paraId="3A662735" w14:textId="77777777" w:rsidR="00E44B3F" w:rsidRDefault="00E44B3F" w:rsidP="00884FEF">
            <w:pPr>
              <w:pStyle w:val="TAL"/>
            </w:pPr>
            <w:r>
              <w:t>isOrdered: N/A</w:t>
            </w:r>
          </w:p>
          <w:p w14:paraId="7BFAFA83" w14:textId="77777777" w:rsidR="00E44B3F" w:rsidRDefault="00E44B3F" w:rsidP="00884FEF">
            <w:pPr>
              <w:pStyle w:val="TAL"/>
            </w:pPr>
            <w:r>
              <w:t>isUnique: N/A</w:t>
            </w:r>
          </w:p>
          <w:p w14:paraId="666960C2" w14:textId="77777777" w:rsidR="00E44B3F" w:rsidRDefault="00E44B3F" w:rsidP="00884FEF">
            <w:pPr>
              <w:pStyle w:val="TAL"/>
            </w:pPr>
            <w:r>
              <w:t xml:space="preserve">defaultValue: None </w:t>
            </w:r>
          </w:p>
          <w:p w14:paraId="73B1E557" w14:textId="77777777" w:rsidR="00E44B3F" w:rsidRPr="00B26339" w:rsidRDefault="00E44B3F" w:rsidP="00884FEF">
            <w:pPr>
              <w:pStyle w:val="TAL"/>
              <w:rPr>
                <w:szCs w:val="18"/>
              </w:rPr>
            </w:pPr>
            <w:r>
              <w:t>isNullable: True</w:t>
            </w:r>
          </w:p>
        </w:tc>
      </w:tr>
      <w:tr w:rsidR="00E44B3F" w:rsidRPr="00B26339" w14:paraId="403D272A" w14:textId="77777777" w:rsidTr="00884FEF">
        <w:trPr>
          <w:cantSplit/>
          <w:jc w:val="center"/>
        </w:trPr>
        <w:tc>
          <w:tcPr>
            <w:tcW w:w="2547" w:type="dxa"/>
          </w:tcPr>
          <w:p w14:paraId="5592ECF4" w14:textId="77777777" w:rsidR="00E44B3F" w:rsidRPr="00B26339" w:rsidRDefault="00E44B3F" w:rsidP="00884FEF">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009924E9" w14:textId="77777777" w:rsidR="00E44B3F" w:rsidRDefault="00E44B3F" w:rsidP="00884FEF">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E29B113" w14:textId="77777777" w:rsidR="00E44B3F" w:rsidRPr="00E840EA" w:rsidRDefault="00E44B3F" w:rsidP="00884FEF">
            <w:pPr>
              <w:pStyle w:val="TAL"/>
              <w:rPr>
                <w:rStyle w:val="TALChar1"/>
                <w:szCs w:val="18"/>
              </w:rPr>
            </w:pPr>
            <w:r>
              <w:t>See the clause 5.10.33 of TS 32.422 [30] for additional details on the allowed values.</w:t>
            </w:r>
          </w:p>
        </w:tc>
        <w:tc>
          <w:tcPr>
            <w:tcW w:w="1984" w:type="dxa"/>
          </w:tcPr>
          <w:p w14:paraId="707AE2BE" w14:textId="77777777" w:rsidR="00E44B3F" w:rsidRDefault="00E44B3F" w:rsidP="00884FEF">
            <w:pPr>
              <w:pStyle w:val="TAL"/>
            </w:pPr>
            <w:r>
              <w:t>type: ENUM</w:t>
            </w:r>
          </w:p>
          <w:p w14:paraId="35598B3F" w14:textId="77777777" w:rsidR="00E44B3F" w:rsidRDefault="00E44B3F" w:rsidP="00884FEF">
            <w:pPr>
              <w:pStyle w:val="TAL"/>
            </w:pPr>
            <w:r>
              <w:t>multiplicity: 1</w:t>
            </w:r>
          </w:p>
          <w:p w14:paraId="473FC7A1" w14:textId="77777777" w:rsidR="00E44B3F" w:rsidRDefault="00E44B3F" w:rsidP="00884FEF">
            <w:pPr>
              <w:pStyle w:val="TAL"/>
            </w:pPr>
            <w:r>
              <w:t>isOrdered: N/A</w:t>
            </w:r>
          </w:p>
          <w:p w14:paraId="74DA39DC" w14:textId="77777777" w:rsidR="00E44B3F" w:rsidRDefault="00E44B3F" w:rsidP="00884FEF">
            <w:pPr>
              <w:pStyle w:val="TAL"/>
            </w:pPr>
            <w:r>
              <w:t>isUnique: N/A</w:t>
            </w:r>
          </w:p>
          <w:p w14:paraId="72EAACF9" w14:textId="77777777" w:rsidR="00E44B3F" w:rsidRDefault="00E44B3F" w:rsidP="00884FEF">
            <w:pPr>
              <w:pStyle w:val="TAL"/>
            </w:pPr>
            <w:r>
              <w:t xml:space="preserve">defaultValue: None </w:t>
            </w:r>
          </w:p>
          <w:p w14:paraId="2FFAB6A2" w14:textId="77777777" w:rsidR="00E44B3F" w:rsidRPr="00B26339" w:rsidRDefault="00E44B3F" w:rsidP="00884FEF">
            <w:pPr>
              <w:pStyle w:val="TAL"/>
              <w:rPr>
                <w:szCs w:val="18"/>
              </w:rPr>
            </w:pPr>
            <w:r>
              <w:t>isNullable: True</w:t>
            </w:r>
          </w:p>
        </w:tc>
      </w:tr>
      <w:tr w:rsidR="00E44B3F" w:rsidRPr="00B26339" w14:paraId="798A58D0" w14:textId="77777777" w:rsidTr="00884FEF">
        <w:trPr>
          <w:cantSplit/>
          <w:jc w:val="center"/>
        </w:trPr>
        <w:tc>
          <w:tcPr>
            <w:tcW w:w="2547" w:type="dxa"/>
          </w:tcPr>
          <w:p w14:paraId="05144696" w14:textId="77777777" w:rsidR="00E44B3F" w:rsidRPr="00B26339" w:rsidRDefault="00E44B3F" w:rsidP="00884FEF">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75E4912D" w14:textId="77777777" w:rsidR="00E44B3F" w:rsidRPr="007B01E5" w:rsidRDefault="00E44B3F" w:rsidP="00884FEF">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A25D63" w14:textId="77777777" w:rsidR="00E44B3F" w:rsidRPr="00B22DFC" w:rsidRDefault="00E44B3F" w:rsidP="00884FEF">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BE58A7C" w14:textId="77777777" w:rsidR="00E44B3F" w:rsidRPr="00B26339" w:rsidRDefault="00E44B3F" w:rsidP="00884FEF">
            <w:pPr>
              <w:pStyle w:val="TAL"/>
              <w:rPr>
                <w:szCs w:val="18"/>
              </w:rPr>
            </w:pPr>
            <w:r w:rsidRPr="00B26339">
              <w:rPr>
                <w:szCs w:val="18"/>
              </w:rPr>
              <w:t>type: ENUM</w:t>
            </w:r>
          </w:p>
          <w:p w14:paraId="0FFEA9FD" w14:textId="77777777" w:rsidR="00E44B3F" w:rsidRPr="00B26339" w:rsidRDefault="00E44B3F" w:rsidP="00884FEF">
            <w:pPr>
              <w:pStyle w:val="TAL"/>
              <w:rPr>
                <w:szCs w:val="18"/>
              </w:rPr>
            </w:pPr>
            <w:r w:rsidRPr="00B26339">
              <w:rPr>
                <w:szCs w:val="18"/>
              </w:rPr>
              <w:t>multiplicity: 1</w:t>
            </w:r>
          </w:p>
          <w:p w14:paraId="37CC1AD0" w14:textId="77777777" w:rsidR="00E44B3F" w:rsidRPr="00B26339" w:rsidRDefault="00E44B3F" w:rsidP="00884FEF">
            <w:pPr>
              <w:pStyle w:val="TAL"/>
              <w:rPr>
                <w:szCs w:val="18"/>
              </w:rPr>
            </w:pPr>
            <w:r w:rsidRPr="00B26339">
              <w:rPr>
                <w:szCs w:val="18"/>
              </w:rPr>
              <w:t>isOrdered: N/A</w:t>
            </w:r>
          </w:p>
          <w:p w14:paraId="2C2D777A" w14:textId="77777777" w:rsidR="00E44B3F" w:rsidRPr="00B26339" w:rsidRDefault="00E44B3F" w:rsidP="00884FEF">
            <w:pPr>
              <w:pStyle w:val="TAL"/>
              <w:rPr>
                <w:szCs w:val="18"/>
              </w:rPr>
            </w:pPr>
            <w:r w:rsidRPr="00B26339">
              <w:rPr>
                <w:szCs w:val="18"/>
              </w:rPr>
              <w:t>isUnique: N/A</w:t>
            </w:r>
          </w:p>
          <w:p w14:paraId="674D5BF5"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DCDC1A3" w14:textId="77777777" w:rsidR="00E44B3F" w:rsidRPr="00B26339" w:rsidRDefault="00E44B3F" w:rsidP="00884FEF">
            <w:pPr>
              <w:pStyle w:val="TAL"/>
              <w:rPr>
                <w:szCs w:val="18"/>
              </w:rPr>
            </w:pPr>
            <w:r w:rsidRPr="00B26339">
              <w:rPr>
                <w:szCs w:val="18"/>
              </w:rPr>
              <w:t>isNullable: True</w:t>
            </w:r>
          </w:p>
        </w:tc>
      </w:tr>
      <w:tr w:rsidR="00E44B3F" w:rsidRPr="00B26339" w14:paraId="075143E0" w14:textId="77777777" w:rsidTr="00884FEF">
        <w:trPr>
          <w:cantSplit/>
          <w:jc w:val="center"/>
        </w:trPr>
        <w:tc>
          <w:tcPr>
            <w:tcW w:w="2547" w:type="dxa"/>
          </w:tcPr>
          <w:p w14:paraId="4B7E1228" w14:textId="77777777" w:rsidR="00E44B3F" w:rsidRPr="00B26339" w:rsidRDefault="00E44B3F" w:rsidP="00884FEF">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3E8B6644" w14:textId="77777777" w:rsidR="00E44B3F" w:rsidRPr="00135400" w:rsidRDefault="00E44B3F" w:rsidP="00884FEF">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4DF2176" w14:textId="77777777" w:rsidR="00E44B3F" w:rsidRPr="00B26339" w:rsidRDefault="00E44B3F" w:rsidP="00884FEF">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7F136EC6" w14:textId="77777777" w:rsidR="00E44B3F" w:rsidRPr="00B26339" w:rsidRDefault="00E44B3F" w:rsidP="00884FEF">
            <w:pPr>
              <w:pStyle w:val="TAL"/>
              <w:rPr>
                <w:szCs w:val="18"/>
              </w:rPr>
            </w:pPr>
            <w:r w:rsidRPr="00B26339">
              <w:rPr>
                <w:szCs w:val="18"/>
              </w:rPr>
              <w:t>type: ENUM</w:t>
            </w:r>
          </w:p>
          <w:p w14:paraId="278DAA00" w14:textId="77777777" w:rsidR="00E44B3F" w:rsidRPr="00B26339" w:rsidRDefault="00E44B3F" w:rsidP="00884FEF">
            <w:pPr>
              <w:pStyle w:val="TAL"/>
              <w:rPr>
                <w:szCs w:val="18"/>
              </w:rPr>
            </w:pPr>
            <w:r w:rsidRPr="00B26339">
              <w:rPr>
                <w:szCs w:val="18"/>
              </w:rPr>
              <w:t>multiplicity: 1</w:t>
            </w:r>
          </w:p>
          <w:p w14:paraId="00BF9673" w14:textId="77777777" w:rsidR="00E44B3F" w:rsidRPr="00B26339" w:rsidRDefault="00E44B3F" w:rsidP="00884FEF">
            <w:pPr>
              <w:pStyle w:val="TAL"/>
              <w:rPr>
                <w:szCs w:val="18"/>
              </w:rPr>
            </w:pPr>
            <w:r w:rsidRPr="00B26339">
              <w:rPr>
                <w:szCs w:val="18"/>
              </w:rPr>
              <w:t>isOrdered: N/A</w:t>
            </w:r>
          </w:p>
          <w:p w14:paraId="50FB6217" w14:textId="77777777" w:rsidR="00E44B3F" w:rsidRPr="00B26339" w:rsidRDefault="00E44B3F" w:rsidP="00884FEF">
            <w:pPr>
              <w:pStyle w:val="TAL"/>
              <w:rPr>
                <w:szCs w:val="18"/>
              </w:rPr>
            </w:pPr>
            <w:r w:rsidRPr="00B26339">
              <w:rPr>
                <w:szCs w:val="18"/>
              </w:rPr>
              <w:t>isUnique: N/A</w:t>
            </w:r>
          </w:p>
          <w:p w14:paraId="56EEDB8E"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469BBAB" w14:textId="77777777" w:rsidR="00E44B3F" w:rsidRPr="00B26339" w:rsidRDefault="00E44B3F" w:rsidP="00884FEF">
            <w:pPr>
              <w:pStyle w:val="TAL"/>
              <w:rPr>
                <w:szCs w:val="18"/>
              </w:rPr>
            </w:pPr>
            <w:r w:rsidRPr="00B26339">
              <w:rPr>
                <w:szCs w:val="18"/>
              </w:rPr>
              <w:t>isNullable: True</w:t>
            </w:r>
          </w:p>
        </w:tc>
      </w:tr>
      <w:tr w:rsidR="00E44B3F" w:rsidRPr="00B26339" w14:paraId="036FBFB3" w14:textId="77777777" w:rsidTr="00884FEF">
        <w:trPr>
          <w:cantSplit/>
          <w:jc w:val="center"/>
        </w:trPr>
        <w:tc>
          <w:tcPr>
            <w:tcW w:w="2547" w:type="dxa"/>
          </w:tcPr>
          <w:p w14:paraId="53A5970E" w14:textId="77777777" w:rsidR="00E44B3F" w:rsidRPr="00B26339" w:rsidRDefault="00E44B3F" w:rsidP="00884FEF">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12A0D426" w14:textId="77777777" w:rsidR="00E44B3F" w:rsidRDefault="00E44B3F" w:rsidP="00884FEF">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3EF76409" w14:textId="77777777" w:rsidR="00E44B3F" w:rsidRPr="00E840EA" w:rsidRDefault="00E44B3F" w:rsidP="00884FEF">
            <w:pPr>
              <w:pStyle w:val="TAL"/>
              <w:rPr>
                <w:szCs w:val="18"/>
              </w:rPr>
            </w:pPr>
            <w:r>
              <w:t>See the clause 5.10.34 of  TS 32.422 [30] for additional details on the allowed values.</w:t>
            </w:r>
          </w:p>
        </w:tc>
        <w:tc>
          <w:tcPr>
            <w:tcW w:w="1984" w:type="dxa"/>
          </w:tcPr>
          <w:p w14:paraId="33C589E2" w14:textId="77777777" w:rsidR="00E44B3F" w:rsidRDefault="00E44B3F" w:rsidP="00884FEF">
            <w:pPr>
              <w:pStyle w:val="TAL"/>
            </w:pPr>
            <w:r>
              <w:t>type: ENUM</w:t>
            </w:r>
          </w:p>
          <w:p w14:paraId="3C476A0F" w14:textId="77777777" w:rsidR="00E44B3F" w:rsidRDefault="00E44B3F" w:rsidP="00884FEF">
            <w:pPr>
              <w:pStyle w:val="TAL"/>
            </w:pPr>
            <w:r>
              <w:t>multiplicity: 1</w:t>
            </w:r>
          </w:p>
          <w:p w14:paraId="1ABC9BD1" w14:textId="77777777" w:rsidR="00E44B3F" w:rsidRDefault="00E44B3F" w:rsidP="00884FEF">
            <w:pPr>
              <w:pStyle w:val="TAL"/>
            </w:pPr>
            <w:r>
              <w:t>isOrdered: N/A</w:t>
            </w:r>
          </w:p>
          <w:p w14:paraId="50B256A6" w14:textId="77777777" w:rsidR="00E44B3F" w:rsidRDefault="00E44B3F" w:rsidP="00884FEF">
            <w:pPr>
              <w:pStyle w:val="TAL"/>
            </w:pPr>
            <w:r>
              <w:t>isUnique: N/A</w:t>
            </w:r>
          </w:p>
          <w:p w14:paraId="64B30135" w14:textId="77777777" w:rsidR="00E44B3F" w:rsidRDefault="00E44B3F" w:rsidP="00884FEF">
            <w:pPr>
              <w:pStyle w:val="TAL"/>
            </w:pPr>
            <w:r>
              <w:t xml:space="preserve">defaultValue: None </w:t>
            </w:r>
          </w:p>
          <w:p w14:paraId="42424577" w14:textId="77777777" w:rsidR="00E44B3F" w:rsidRPr="00B26339" w:rsidRDefault="00E44B3F" w:rsidP="00884FEF">
            <w:pPr>
              <w:pStyle w:val="TAL"/>
              <w:rPr>
                <w:szCs w:val="18"/>
              </w:rPr>
            </w:pPr>
            <w:r>
              <w:t>isNullable: True</w:t>
            </w:r>
          </w:p>
        </w:tc>
      </w:tr>
      <w:tr w:rsidR="00E44B3F" w:rsidRPr="00B26339" w14:paraId="041A4290" w14:textId="77777777" w:rsidTr="00884FEF">
        <w:trPr>
          <w:cantSplit/>
          <w:jc w:val="center"/>
        </w:trPr>
        <w:tc>
          <w:tcPr>
            <w:tcW w:w="2547" w:type="dxa"/>
          </w:tcPr>
          <w:p w14:paraId="7119E4DB" w14:textId="77777777" w:rsidR="00E44B3F" w:rsidRPr="00B26339" w:rsidRDefault="00E44B3F" w:rsidP="00884FEF">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096D938F" w14:textId="77777777" w:rsidR="00E44B3F" w:rsidRDefault="00E44B3F" w:rsidP="00884FEF">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4BC27AF0" w14:textId="77777777" w:rsidR="00E44B3F" w:rsidRPr="00E840EA" w:rsidRDefault="00E44B3F" w:rsidP="00884FEF">
            <w:pPr>
              <w:pStyle w:val="TAL"/>
              <w:rPr>
                <w:szCs w:val="18"/>
              </w:rPr>
            </w:pPr>
            <w:r>
              <w:t>See the clause 5.10.35 of  TS 32.422 [30] for additional details on the allowed values.</w:t>
            </w:r>
          </w:p>
        </w:tc>
        <w:tc>
          <w:tcPr>
            <w:tcW w:w="1984" w:type="dxa"/>
          </w:tcPr>
          <w:p w14:paraId="7EF3268B" w14:textId="77777777" w:rsidR="00E44B3F" w:rsidRDefault="00E44B3F" w:rsidP="00884FEF">
            <w:pPr>
              <w:pStyle w:val="TAL"/>
            </w:pPr>
            <w:r>
              <w:t>type: ENUM</w:t>
            </w:r>
          </w:p>
          <w:p w14:paraId="511AAF23" w14:textId="77777777" w:rsidR="00E44B3F" w:rsidRDefault="00E44B3F" w:rsidP="00884FEF">
            <w:pPr>
              <w:pStyle w:val="TAL"/>
            </w:pPr>
            <w:r>
              <w:t>multiplicity: 1</w:t>
            </w:r>
          </w:p>
          <w:p w14:paraId="07BDA94F" w14:textId="77777777" w:rsidR="00E44B3F" w:rsidRDefault="00E44B3F" w:rsidP="00884FEF">
            <w:pPr>
              <w:pStyle w:val="TAL"/>
            </w:pPr>
            <w:r>
              <w:t>isOrdered: N/A</w:t>
            </w:r>
          </w:p>
          <w:p w14:paraId="1214FC24" w14:textId="77777777" w:rsidR="00E44B3F" w:rsidRDefault="00E44B3F" w:rsidP="00884FEF">
            <w:pPr>
              <w:pStyle w:val="TAL"/>
            </w:pPr>
            <w:r>
              <w:t>isUnique: N/A</w:t>
            </w:r>
          </w:p>
          <w:p w14:paraId="4A19ACA5" w14:textId="77777777" w:rsidR="00E44B3F" w:rsidRDefault="00E44B3F" w:rsidP="00884FEF">
            <w:pPr>
              <w:pStyle w:val="TAL"/>
            </w:pPr>
            <w:r>
              <w:t xml:space="preserve">defaultValue: None </w:t>
            </w:r>
          </w:p>
          <w:p w14:paraId="56011F4A" w14:textId="77777777" w:rsidR="00E44B3F" w:rsidRPr="00B26339" w:rsidRDefault="00E44B3F" w:rsidP="00884FEF">
            <w:pPr>
              <w:pStyle w:val="TAL"/>
              <w:rPr>
                <w:szCs w:val="18"/>
              </w:rPr>
            </w:pPr>
            <w:r>
              <w:t>isNullable: True</w:t>
            </w:r>
          </w:p>
        </w:tc>
      </w:tr>
      <w:tr w:rsidR="00E44B3F" w:rsidRPr="00B26339" w14:paraId="7E3CC2B4" w14:textId="77777777" w:rsidTr="00884FEF">
        <w:trPr>
          <w:cantSplit/>
          <w:jc w:val="center"/>
        </w:trPr>
        <w:tc>
          <w:tcPr>
            <w:tcW w:w="2547" w:type="dxa"/>
          </w:tcPr>
          <w:p w14:paraId="7E783845" w14:textId="77777777" w:rsidR="00E44B3F" w:rsidRPr="00244E91" w:rsidRDefault="00E44B3F" w:rsidP="00884FEF">
            <w:pPr>
              <w:pStyle w:val="TAL"/>
              <w:rPr>
                <w:rFonts w:cs="Arial"/>
                <w:szCs w:val="18"/>
              </w:rPr>
            </w:pPr>
            <w:r>
              <w:rPr>
                <w:rFonts w:cs="Arial"/>
                <w:szCs w:val="18"/>
                <w:lang w:val="de-DE"/>
              </w:rPr>
              <w:t>eventThresholdUphUMTS</w:t>
            </w:r>
          </w:p>
        </w:tc>
        <w:tc>
          <w:tcPr>
            <w:tcW w:w="5245" w:type="dxa"/>
          </w:tcPr>
          <w:p w14:paraId="6513A47A" w14:textId="77777777" w:rsidR="00E44B3F" w:rsidRDefault="00E44B3F" w:rsidP="00884FEF">
            <w:pPr>
              <w:pStyle w:val="TAL"/>
              <w:rPr>
                <w:szCs w:val="18"/>
                <w:lang w:val="de-DE"/>
              </w:rPr>
            </w:pPr>
            <w:r>
              <w:rPr>
                <w:szCs w:val="18"/>
                <w:lang w:val="de-DE"/>
              </w:rPr>
              <w:t xml:space="preserve">It specifies the threshold which should trigger </w:t>
            </w:r>
          </w:p>
          <w:p w14:paraId="3D99CE70" w14:textId="77777777" w:rsidR="00E44B3F" w:rsidRDefault="00E44B3F" w:rsidP="00884FEF">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50916AAA" w14:textId="77777777" w:rsidR="00E44B3F" w:rsidRDefault="00E44B3F" w:rsidP="00884FEF">
            <w:pPr>
              <w:pStyle w:val="TAL"/>
              <w:rPr>
                <w:rStyle w:val="TALChar1"/>
              </w:rPr>
            </w:pPr>
            <w:r>
              <w:rPr>
                <w:szCs w:val="18"/>
                <w:lang w:val="de-DE"/>
              </w:rPr>
              <w:t>See the clause 5.10.39 of TS 32.422 [30] for additional details on the allowed values.</w:t>
            </w:r>
          </w:p>
        </w:tc>
        <w:tc>
          <w:tcPr>
            <w:tcW w:w="1984" w:type="dxa"/>
          </w:tcPr>
          <w:p w14:paraId="75B5DCA3" w14:textId="77777777" w:rsidR="00E44B3F" w:rsidRDefault="00E44B3F" w:rsidP="00884FEF">
            <w:pPr>
              <w:pStyle w:val="TAL"/>
              <w:rPr>
                <w:szCs w:val="18"/>
                <w:lang w:val="de-DE"/>
              </w:rPr>
            </w:pPr>
            <w:r>
              <w:rPr>
                <w:szCs w:val="18"/>
                <w:lang w:val="de-DE"/>
              </w:rPr>
              <w:t>type: Integer</w:t>
            </w:r>
          </w:p>
          <w:p w14:paraId="5CDE5419" w14:textId="77777777" w:rsidR="00E44B3F" w:rsidRDefault="00E44B3F" w:rsidP="00884FEF">
            <w:pPr>
              <w:pStyle w:val="TAL"/>
              <w:rPr>
                <w:szCs w:val="18"/>
                <w:lang w:val="de-DE"/>
              </w:rPr>
            </w:pPr>
            <w:r>
              <w:rPr>
                <w:szCs w:val="18"/>
                <w:lang w:val="de-DE"/>
              </w:rPr>
              <w:t>multiplicity: 1</w:t>
            </w:r>
          </w:p>
          <w:p w14:paraId="584D18B9" w14:textId="77777777" w:rsidR="00E44B3F" w:rsidRDefault="00E44B3F" w:rsidP="00884FEF">
            <w:pPr>
              <w:pStyle w:val="TAL"/>
              <w:rPr>
                <w:szCs w:val="18"/>
                <w:lang w:val="de-DE"/>
              </w:rPr>
            </w:pPr>
            <w:r>
              <w:rPr>
                <w:szCs w:val="18"/>
                <w:lang w:val="de-DE"/>
              </w:rPr>
              <w:t>isOrdered: N/A</w:t>
            </w:r>
          </w:p>
          <w:p w14:paraId="20BA62A7" w14:textId="77777777" w:rsidR="00E44B3F" w:rsidRDefault="00E44B3F" w:rsidP="00884FEF">
            <w:pPr>
              <w:pStyle w:val="TAL"/>
              <w:rPr>
                <w:szCs w:val="18"/>
                <w:lang w:val="de-DE"/>
              </w:rPr>
            </w:pPr>
            <w:r>
              <w:rPr>
                <w:szCs w:val="18"/>
                <w:lang w:val="de-DE"/>
              </w:rPr>
              <w:t>isUnique: N/A</w:t>
            </w:r>
          </w:p>
          <w:p w14:paraId="2967544C" w14:textId="77777777" w:rsidR="00E44B3F" w:rsidRDefault="00E44B3F" w:rsidP="00884FEF">
            <w:pPr>
              <w:pStyle w:val="TAL"/>
              <w:rPr>
                <w:szCs w:val="18"/>
                <w:lang w:val="de-DE"/>
              </w:rPr>
            </w:pPr>
            <w:r>
              <w:rPr>
                <w:szCs w:val="18"/>
                <w:lang w:val="de-DE"/>
              </w:rPr>
              <w:t xml:space="preserve">defaultValue: None </w:t>
            </w:r>
          </w:p>
          <w:p w14:paraId="7C19A0DA" w14:textId="77777777" w:rsidR="00E44B3F" w:rsidRDefault="00E44B3F" w:rsidP="00884FEF">
            <w:pPr>
              <w:pStyle w:val="TAL"/>
            </w:pPr>
            <w:r>
              <w:rPr>
                <w:szCs w:val="18"/>
                <w:lang w:val="de-DE"/>
              </w:rPr>
              <w:t>isNullable: True</w:t>
            </w:r>
          </w:p>
        </w:tc>
      </w:tr>
      <w:tr w:rsidR="00E44B3F" w:rsidRPr="00B26339" w14:paraId="4B389428" w14:textId="77777777" w:rsidTr="00884FEF">
        <w:trPr>
          <w:cantSplit/>
          <w:jc w:val="center"/>
        </w:trPr>
        <w:tc>
          <w:tcPr>
            <w:tcW w:w="2547" w:type="dxa"/>
          </w:tcPr>
          <w:p w14:paraId="7C0668CD" w14:textId="77777777" w:rsidR="00E44B3F" w:rsidRPr="00B26339" w:rsidRDefault="00E44B3F" w:rsidP="00884FEF">
            <w:pPr>
              <w:pStyle w:val="TAL"/>
              <w:rPr>
                <w:rFonts w:cs="Arial"/>
                <w:szCs w:val="18"/>
              </w:rPr>
            </w:pPr>
            <w:r>
              <w:rPr>
                <w:rFonts w:cs="Arial"/>
                <w:szCs w:val="18"/>
              </w:rPr>
              <w:t>m</w:t>
            </w:r>
            <w:r w:rsidRPr="00B26339">
              <w:rPr>
                <w:rFonts w:cs="Arial"/>
                <w:szCs w:val="18"/>
              </w:rPr>
              <w:t>easurementQuantity</w:t>
            </w:r>
          </w:p>
        </w:tc>
        <w:tc>
          <w:tcPr>
            <w:tcW w:w="5245" w:type="dxa"/>
          </w:tcPr>
          <w:p w14:paraId="1CEF7297" w14:textId="77777777" w:rsidR="00E44B3F" w:rsidRPr="00D87E34" w:rsidRDefault="00E44B3F" w:rsidP="00884FEF">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90BD6E9" w14:textId="77777777" w:rsidR="00E44B3F" w:rsidRPr="00B22DFC" w:rsidRDefault="00E44B3F" w:rsidP="00884FEF">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46406A22" w14:textId="77777777" w:rsidR="00E44B3F" w:rsidRPr="00B26339" w:rsidRDefault="00E44B3F" w:rsidP="00884FEF">
            <w:pPr>
              <w:pStyle w:val="TAL"/>
              <w:rPr>
                <w:szCs w:val="18"/>
              </w:rPr>
            </w:pPr>
            <w:r w:rsidRPr="00B26339">
              <w:rPr>
                <w:szCs w:val="18"/>
              </w:rPr>
              <w:t xml:space="preserve">type: </w:t>
            </w:r>
            <w:r>
              <w:rPr>
                <w:szCs w:val="18"/>
              </w:rPr>
              <w:t>ENUM</w:t>
            </w:r>
          </w:p>
          <w:p w14:paraId="30346AC0" w14:textId="77777777" w:rsidR="00E44B3F" w:rsidRPr="00B26339" w:rsidRDefault="00E44B3F" w:rsidP="00884FEF">
            <w:pPr>
              <w:pStyle w:val="TAL"/>
              <w:rPr>
                <w:szCs w:val="18"/>
              </w:rPr>
            </w:pPr>
            <w:r w:rsidRPr="00B26339">
              <w:rPr>
                <w:szCs w:val="18"/>
              </w:rPr>
              <w:t>multiplicity: 1</w:t>
            </w:r>
          </w:p>
          <w:p w14:paraId="65F01DC4" w14:textId="77777777" w:rsidR="00E44B3F" w:rsidRPr="00B26339" w:rsidRDefault="00E44B3F" w:rsidP="00884FEF">
            <w:pPr>
              <w:pStyle w:val="TAL"/>
              <w:rPr>
                <w:szCs w:val="18"/>
              </w:rPr>
            </w:pPr>
            <w:r w:rsidRPr="00B26339">
              <w:rPr>
                <w:szCs w:val="18"/>
              </w:rPr>
              <w:t>isOrdered: N/A</w:t>
            </w:r>
          </w:p>
          <w:p w14:paraId="47B2D61F" w14:textId="77777777" w:rsidR="00E44B3F" w:rsidRPr="00B26339" w:rsidRDefault="00E44B3F" w:rsidP="00884FEF">
            <w:pPr>
              <w:pStyle w:val="TAL"/>
              <w:rPr>
                <w:szCs w:val="18"/>
              </w:rPr>
            </w:pPr>
            <w:r w:rsidRPr="00B26339">
              <w:rPr>
                <w:szCs w:val="18"/>
              </w:rPr>
              <w:t>isUnique: N/A</w:t>
            </w:r>
          </w:p>
          <w:p w14:paraId="32CD4F0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095CE136" w14:textId="77777777" w:rsidR="00E44B3F" w:rsidRPr="00B26339" w:rsidRDefault="00E44B3F" w:rsidP="00884FEF">
            <w:pPr>
              <w:pStyle w:val="TAL"/>
              <w:rPr>
                <w:szCs w:val="18"/>
              </w:rPr>
            </w:pPr>
            <w:r w:rsidRPr="00B26339">
              <w:rPr>
                <w:szCs w:val="18"/>
              </w:rPr>
              <w:t>isNullable: True</w:t>
            </w:r>
          </w:p>
        </w:tc>
      </w:tr>
      <w:tr w:rsidR="00E44B3F" w:rsidRPr="00B26339" w14:paraId="78A19ED2" w14:textId="77777777" w:rsidTr="00884FEF">
        <w:trPr>
          <w:cantSplit/>
          <w:jc w:val="center"/>
        </w:trPr>
        <w:tc>
          <w:tcPr>
            <w:tcW w:w="2547" w:type="dxa"/>
          </w:tcPr>
          <w:p w14:paraId="54989D91" w14:textId="77777777" w:rsidR="00E44B3F" w:rsidRPr="00B26339" w:rsidRDefault="00E44B3F" w:rsidP="00884FEF">
            <w:pPr>
              <w:pStyle w:val="TAL"/>
              <w:rPr>
                <w:rFonts w:cs="Arial"/>
                <w:szCs w:val="18"/>
              </w:rPr>
            </w:pPr>
            <w:r>
              <w:rPr>
                <w:rFonts w:cs="Arial"/>
                <w:szCs w:val="18"/>
              </w:rPr>
              <w:t>plmn</w:t>
            </w:r>
            <w:r w:rsidRPr="00B26339">
              <w:rPr>
                <w:rFonts w:cs="Arial"/>
                <w:szCs w:val="18"/>
              </w:rPr>
              <w:t>List</w:t>
            </w:r>
          </w:p>
        </w:tc>
        <w:tc>
          <w:tcPr>
            <w:tcW w:w="5245" w:type="dxa"/>
          </w:tcPr>
          <w:p w14:paraId="7DE1B81C" w14:textId="77777777" w:rsidR="00E44B3F" w:rsidRPr="007B01E5" w:rsidRDefault="00E44B3F" w:rsidP="00884FEF">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576114B7" w14:textId="77777777" w:rsidR="00E44B3F" w:rsidRPr="00736275" w:rsidRDefault="00E44B3F" w:rsidP="00884FEF">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426484C6" w14:textId="77777777" w:rsidR="00E44B3F" w:rsidRPr="00B26339" w:rsidRDefault="00E44B3F" w:rsidP="00884FEF">
            <w:pPr>
              <w:pStyle w:val="TAL"/>
              <w:rPr>
                <w:szCs w:val="18"/>
              </w:rPr>
            </w:pPr>
            <w:r w:rsidRPr="00B26339">
              <w:rPr>
                <w:szCs w:val="18"/>
              </w:rPr>
              <w:t xml:space="preserve">type: </w:t>
            </w:r>
            <w:r>
              <w:rPr>
                <w:szCs w:val="18"/>
              </w:rPr>
              <w:t>PlmnId</w:t>
            </w:r>
          </w:p>
          <w:p w14:paraId="25468708" w14:textId="77777777" w:rsidR="00E44B3F" w:rsidRPr="00B26339" w:rsidRDefault="00E44B3F" w:rsidP="00884FEF">
            <w:pPr>
              <w:pStyle w:val="TAL"/>
              <w:rPr>
                <w:szCs w:val="18"/>
              </w:rPr>
            </w:pPr>
            <w:r w:rsidRPr="00B26339">
              <w:rPr>
                <w:szCs w:val="18"/>
              </w:rPr>
              <w:t>multiplicity: 1..16</w:t>
            </w:r>
          </w:p>
          <w:p w14:paraId="1DB7155A" w14:textId="77777777" w:rsidR="00E44B3F" w:rsidRPr="00B26339" w:rsidRDefault="00E44B3F" w:rsidP="00884FEF">
            <w:pPr>
              <w:pStyle w:val="TAL"/>
              <w:rPr>
                <w:szCs w:val="18"/>
              </w:rPr>
            </w:pPr>
            <w:r w:rsidRPr="00B26339">
              <w:rPr>
                <w:szCs w:val="18"/>
              </w:rPr>
              <w:t xml:space="preserve">isOrdered: </w:t>
            </w:r>
            <w:r>
              <w:rPr>
                <w:szCs w:val="18"/>
              </w:rPr>
              <w:t>False</w:t>
            </w:r>
          </w:p>
          <w:p w14:paraId="13BAD033" w14:textId="77777777" w:rsidR="00E44B3F" w:rsidRPr="00B26339" w:rsidRDefault="00E44B3F" w:rsidP="00884FEF">
            <w:pPr>
              <w:pStyle w:val="TAL"/>
              <w:rPr>
                <w:szCs w:val="18"/>
              </w:rPr>
            </w:pPr>
            <w:r w:rsidRPr="00B26339">
              <w:rPr>
                <w:szCs w:val="18"/>
              </w:rPr>
              <w:t xml:space="preserve">isUnique: </w:t>
            </w:r>
            <w:r>
              <w:rPr>
                <w:szCs w:val="18"/>
              </w:rPr>
              <w:t>True</w:t>
            </w:r>
          </w:p>
          <w:p w14:paraId="00D1F857"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230E3D8" w14:textId="77777777" w:rsidR="00E44B3F" w:rsidRPr="00B26339" w:rsidRDefault="00E44B3F" w:rsidP="00884FEF">
            <w:pPr>
              <w:pStyle w:val="TAL"/>
              <w:rPr>
                <w:szCs w:val="18"/>
              </w:rPr>
            </w:pPr>
            <w:r w:rsidRPr="00B26339">
              <w:rPr>
                <w:szCs w:val="18"/>
              </w:rPr>
              <w:t>isNullable: True</w:t>
            </w:r>
          </w:p>
        </w:tc>
      </w:tr>
      <w:tr w:rsidR="00E44B3F" w:rsidRPr="00B26339" w14:paraId="796E59A2" w14:textId="77777777" w:rsidTr="00884FEF">
        <w:trPr>
          <w:cantSplit/>
          <w:jc w:val="center"/>
        </w:trPr>
        <w:tc>
          <w:tcPr>
            <w:tcW w:w="2547" w:type="dxa"/>
          </w:tcPr>
          <w:p w14:paraId="6B56E352" w14:textId="77777777" w:rsidR="00E44B3F" w:rsidRPr="00B26339" w:rsidRDefault="00E44B3F" w:rsidP="00884FEF">
            <w:pPr>
              <w:pStyle w:val="TAL"/>
              <w:rPr>
                <w:rFonts w:cs="Arial"/>
                <w:szCs w:val="18"/>
              </w:rPr>
            </w:pPr>
            <w:r>
              <w:rPr>
                <w:rFonts w:cs="Arial"/>
                <w:szCs w:val="18"/>
              </w:rPr>
              <w:t>p</w:t>
            </w:r>
            <w:r w:rsidRPr="00B26339">
              <w:rPr>
                <w:rFonts w:cs="Arial"/>
                <w:szCs w:val="18"/>
              </w:rPr>
              <w:t>ositioningMethod</w:t>
            </w:r>
          </w:p>
        </w:tc>
        <w:tc>
          <w:tcPr>
            <w:tcW w:w="5245" w:type="dxa"/>
          </w:tcPr>
          <w:p w14:paraId="7F5BC123" w14:textId="77777777" w:rsidR="00E44B3F" w:rsidRPr="00D833F4" w:rsidRDefault="00E44B3F" w:rsidP="00884FEF">
            <w:pPr>
              <w:pStyle w:val="TAL"/>
              <w:rPr>
                <w:szCs w:val="18"/>
              </w:rPr>
            </w:pPr>
            <w:r w:rsidRPr="00E840EA">
              <w:rPr>
                <w:szCs w:val="18"/>
              </w:rPr>
              <w:t>It sp</w:t>
            </w:r>
            <w:r w:rsidRPr="00D833F4">
              <w:rPr>
                <w:szCs w:val="18"/>
              </w:rPr>
              <w:t>ecifies what positioning method should be used in the MDT job.</w:t>
            </w:r>
          </w:p>
          <w:p w14:paraId="7E0D61C2" w14:textId="77777777" w:rsidR="00E44B3F" w:rsidRPr="007B01E5" w:rsidRDefault="00E44B3F" w:rsidP="00884FEF">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626C4E07" w14:textId="77777777" w:rsidR="00E44B3F" w:rsidRPr="0016416B" w:rsidRDefault="00E44B3F" w:rsidP="00884FEF">
            <w:pPr>
              <w:pStyle w:val="TAL"/>
              <w:rPr>
                <w:szCs w:val="18"/>
              </w:rPr>
            </w:pPr>
            <w:r w:rsidRPr="009D26E5">
              <w:rPr>
                <w:szCs w:val="18"/>
              </w:rPr>
              <w:t>type: Integer</w:t>
            </w:r>
          </w:p>
          <w:p w14:paraId="6FFA5ACD" w14:textId="77777777" w:rsidR="00E44B3F" w:rsidRPr="00736275" w:rsidRDefault="00E44B3F" w:rsidP="00884FEF">
            <w:pPr>
              <w:pStyle w:val="TAL"/>
              <w:rPr>
                <w:szCs w:val="18"/>
              </w:rPr>
            </w:pPr>
            <w:r w:rsidRPr="00B22DFC">
              <w:rPr>
                <w:szCs w:val="18"/>
              </w:rPr>
              <w:t>m</w:t>
            </w:r>
            <w:r w:rsidRPr="00736275">
              <w:rPr>
                <w:szCs w:val="18"/>
              </w:rPr>
              <w:t>ultiplicity: 1</w:t>
            </w:r>
          </w:p>
          <w:p w14:paraId="727A58C4" w14:textId="77777777" w:rsidR="00E44B3F" w:rsidRPr="00B26339" w:rsidRDefault="00E44B3F" w:rsidP="00884FEF">
            <w:pPr>
              <w:pStyle w:val="TAL"/>
              <w:rPr>
                <w:szCs w:val="18"/>
              </w:rPr>
            </w:pPr>
            <w:r w:rsidRPr="00B26339">
              <w:rPr>
                <w:szCs w:val="18"/>
              </w:rPr>
              <w:t>isOrdered: N/A</w:t>
            </w:r>
          </w:p>
          <w:p w14:paraId="5AAC3F6D" w14:textId="77777777" w:rsidR="00E44B3F" w:rsidRPr="00B26339" w:rsidRDefault="00E44B3F" w:rsidP="00884FEF">
            <w:pPr>
              <w:pStyle w:val="TAL"/>
              <w:rPr>
                <w:szCs w:val="18"/>
              </w:rPr>
            </w:pPr>
            <w:r w:rsidRPr="00B26339">
              <w:rPr>
                <w:szCs w:val="18"/>
              </w:rPr>
              <w:t>isUnique: N/A</w:t>
            </w:r>
          </w:p>
          <w:p w14:paraId="1D0A2BEA"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A437864" w14:textId="77777777" w:rsidR="00E44B3F" w:rsidRPr="00B26339" w:rsidRDefault="00E44B3F" w:rsidP="00884FEF">
            <w:pPr>
              <w:pStyle w:val="TAL"/>
              <w:rPr>
                <w:szCs w:val="18"/>
              </w:rPr>
            </w:pPr>
            <w:r w:rsidRPr="00B26339">
              <w:rPr>
                <w:szCs w:val="18"/>
              </w:rPr>
              <w:t>isNullable: True</w:t>
            </w:r>
          </w:p>
        </w:tc>
      </w:tr>
      <w:tr w:rsidR="00E44B3F" w:rsidRPr="00B26339" w14:paraId="2F1407CB" w14:textId="77777777" w:rsidTr="00884FEF">
        <w:trPr>
          <w:cantSplit/>
          <w:jc w:val="center"/>
        </w:trPr>
        <w:tc>
          <w:tcPr>
            <w:tcW w:w="2547" w:type="dxa"/>
          </w:tcPr>
          <w:p w14:paraId="19719CBB" w14:textId="77777777" w:rsidR="00E44B3F" w:rsidRPr="00B26339" w:rsidRDefault="00E44B3F" w:rsidP="00884FEF">
            <w:pPr>
              <w:pStyle w:val="TAL"/>
              <w:rPr>
                <w:rFonts w:cs="Arial"/>
                <w:szCs w:val="18"/>
              </w:rPr>
            </w:pPr>
            <w:r>
              <w:rPr>
                <w:rFonts w:cs="Arial"/>
                <w:szCs w:val="18"/>
              </w:rPr>
              <w:t>r</w:t>
            </w:r>
            <w:r w:rsidRPr="00B26339">
              <w:rPr>
                <w:rFonts w:cs="Arial"/>
                <w:szCs w:val="18"/>
              </w:rPr>
              <w:t>eportAmount</w:t>
            </w:r>
          </w:p>
        </w:tc>
        <w:tc>
          <w:tcPr>
            <w:tcW w:w="5245" w:type="dxa"/>
          </w:tcPr>
          <w:p w14:paraId="36967598" w14:textId="77777777" w:rsidR="00E44B3F" w:rsidRPr="00B22DFC" w:rsidRDefault="00E44B3F" w:rsidP="00884FEF">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52A22E2" w14:textId="77777777" w:rsidR="00E44B3F" w:rsidRPr="00B26339" w:rsidRDefault="00E44B3F" w:rsidP="00884FEF">
            <w:pPr>
              <w:pStyle w:val="TAL"/>
              <w:rPr>
                <w:szCs w:val="18"/>
              </w:rPr>
            </w:pPr>
            <w:r w:rsidRPr="00B26339">
              <w:rPr>
                <w:szCs w:val="18"/>
              </w:rPr>
              <w:t>See the clause 5.10.6 of TS 32.422 [30] for additional details on the allowed values.</w:t>
            </w:r>
          </w:p>
        </w:tc>
        <w:tc>
          <w:tcPr>
            <w:tcW w:w="1984" w:type="dxa"/>
          </w:tcPr>
          <w:p w14:paraId="7C8909B2" w14:textId="77777777" w:rsidR="00E44B3F" w:rsidRPr="00B26339" w:rsidRDefault="00E44B3F" w:rsidP="00884FEF">
            <w:pPr>
              <w:pStyle w:val="TAL"/>
              <w:rPr>
                <w:szCs w:val="18"/>
              </w:rPr>
            </w:pPr>
            <w:r w:rsidRPr="00B26339">
              <w:rPr>
                <w:szCs w:val="18"/>
              </w:rPr>
              <w:t>type: ENUM</w:t>
            </w:r>
          </w:p>
          <w:p w14:paraId="3045EA73" w14:textId="77777777" w:rsidR="00E44B3F" w:rsidRPr="00B26339" w:rsidRDefault="00E44B3F" w:rsidP="00884FEF">
            <w:pPr>
              <w:pStyle w:val="TAL"/>
              <w:rPr>
                <w:szCs w:val="18"/>
              </w:rPr>
            </w:pPr>
            <w:r w:rsidRPr="00B26339">
              <w:rPr>
                <w:szCs w:val="18"/>
              </w:rPr>
              <w:t>multiplicity: 1</w:t>
            </w:r>
          </w:p>
          <w:p w14:paraId="05401021" w14:textId="77777777" w:rsidR="00E44B3F" w:rsidRPr="00B26339" w:rsidRDefault="00E44B3F" w:rsidP="00884FEF">
            <w:pPr>
              <w:pStyle w:val="TAL"/>
              <w:rPr>
                <w:szCs w:val="18"/>
              </w:rPr>
            </w:pPr>
            <w:r w:rsidRPr="00B26339">
              <w:rPr>
                <w:szCs w:val="18"/>
              </w:rPr>
              <w:t>isOrdered: N/A</w:t>
            </w:r>
          </w:p>
          <w:p w14:paraId="05B76702" w14:textId="77777777" w:rsidR="00E44B3F" w:rsidRPr="00B26339" w:rsidRDefault="00E44B3F" w:rsidP="00884FEF">
            <w:pPr>
              <w:pStyle w:val="TAL"/>
              <w:rPr>
                <w:szCs w:val="18"/>
              </w:rPr>
            </w:pPr>
            <w:r w:rsidRPr="00B26339">
              <w:rPr>
                <w:szCs w:val="18"/>
              </w:rPr>
              <w:t>isUnique: N/A</w:t>
            </w:r>
          </w:p>
          <w:p w14:paraId="67F760DC"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84BCD6A" w14:textId="77777777" w:rsidR="00E44B3F" w:rsidRPr="00B26339" w:rsidRDefault="00E44B3F" w:rsidP="00884FEF">
            <w:pPr>
              <w:pStyle w:val="TAL"/>
              <w:rPr>
                <w:szCs w:val="18"/>
              </w:rPr>
            </w:pPr>
            <w:r w:rsidRPr="00B26339">
              <w:rPr>
                <w:szCs w:val="18"/>
              </w:rPr>
              <w:t>isNullable: True</w:t>
            </w:r>
          </w:p>
        </w:tc>
      </w:tr>
      <w:tr w:rsidR="00E44B3F" w:rsidRPr="00B26339" w14:paraId="0FE7BBE8" w14:textId="77777777" w:rsidTr="00884FEF">
        <w:trPr>
          <w:cantSplit/>
          <w:jc w:val="center"/>
        </w:trPr>
        <w:tc>
          <w:tcPr>
            <w:tcW w:w="2547" w:type="dxa"/>
          </w:tcPr>
          <w:p w14:paraId="2E7BB7A3" w14:textId="77777777" w:rsidR="00E44B3F" w:rsidRPr="00B26339" w:rsidRDefault="00E44B3F" w:rsidP="00884FEF">
            <w:pPr>
              <w:pStyle w:val="TAL"/>
              <w:rPr>
                <w:rFonts w:cs="Arial"/>
                <w:szCs w:val="18"/>
              </w:rPr>
            </w:pPr>
            <w:r>
              <w:rPr>
                <w:rFonts w:cs="Arial"/>
                <w:szCs w:val="18"/>
              </w:rPr>
              <w:t>r</w:t>
            </w:r>
            <w:r w:rsidRPr="00B26339">
              <w:rPr>
                <w:rFonts w:cs="Arial"/>
                <w:szCs w:val="18"/>
              </w:rPr>
              <w:t>eportingTrigger</w:t>
            </w:r>
          </w:p>
        </w:tc>
        <w:tc>
          <w:tcPr>
            <w:tcW w:w="5245" w:type="dxa"/>
          </w:tcPr>
          <w:p w14:paraId="5B40A73A" w14:textId="77777777" w:rsidR="00E44B3F" w:rsidRPr="00B26339" w:rsidRDefault="00E44B3F" w:rsidP="00884FEF">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A5C530E" w14:textId="77777777" w:rsidR="00E44B3F" w:rsidRPr="00B26339" w:rsidRDefault="00E44B3F" w:rsidP="00884FEF">
            <w:pPr>
              <w:pStyle w:val="TAL"/>
              <w:rPr>
                <w:szCs w:val="18"/>
              </w:rPr>
            </w:pPr>
            <w:r w:rsidRPr="00B26339">
              <w:rPr>
                <w:szCs w:val="18"/>
              </w:rPr>
              <w:t>See the clause 5.10.4 of TS 32.422 [30] for additional details on the allowed values.</w:t>
            </w:r>
          </w:p>
        </w:tc>
        <w:tc>
          <w:tcPr>
            <w:tcW w:w="1984" w:type="dxa"/>
          </w:tcPr>
          <w:p w14:paraId="22EB2B03" w14:textId="77777777" w:rsidR="00E44B3F" w:rsidRPr="00B26339" w:rsidRDefault="00E44B3F" w:rsidP="00884FEF">
            <w:pPr>
              <w:pStyle w:val="TAL"/>
              <w:rPr>
                <w:szCs w:val="18"/>
              </w:rPr>
            </w:pPr>
            <w:r w:rsidRPr="00B26339">
              <w:rPr>
                <w:szCs w:val="18"/>
              </w:rPr>
              <w:t xml:space="preserve">type: </w:t>
            </w:r>
            <w:r>
              <w:rPr>
                <w:szCs w:val="18"/>
              </w:rPr>
              <w:t>ENUM</w:t>
            </w:r>
          </w:p>
          <w:p w14:paraId="32DDCD49" w14:textId="77777777" w:rsidR="00E44B3F" w:rsidRPr="00B26339" w:rsidRDefault="00E44B3F" w:rsidP="00884FEF">
            <w:pPr>
              <w:pStyle w:val="TAL"/>
              <w:rPr>
                <w:szCs w:val="18"/>
              </w:rPr>
            </w:pPr>
            <w:r w:rsidRPr="00B26339">
              <w:rPr>
                <w:szCs w:val="18"/>
              </w:rPr>
              <w:t>multiplicity: 1</w:t>
            </w:r>
          </w:p>
          <w:p w14:paraId="02193008" w14:textId="77777777" w:rsidR="00E44B3F" w:rsidRPr="00B26339" w:rsidRDefault="00E44B3F" w:rsidP="00884FEF">
            <w:pPr>
              <w:pStyle w:val="TAL"/>
              <w:rPr>
                <w:szCs w:val="18"/>
              </w:rPr>
            </w:pPr>
            <w:r w:rsidRPr="00B26339">
              <w:rPr>
                <w:szCs w:val="18"/>
              </w:rPr>
              <w:t>isOrdered: N/A</w:t>
            </w:r>
          </w:p>
          <w:p w14:paraId="1B545376" w14:textId="77777777" w:rsidR="00E44B3F" w:rsidRPr="00B26339" w:rsidRDefault="00E44B3F" w:rsidP="00884FEF">
            <w:pPr>
              <w:pStyle w:val="TAL"/>
              <w:rPr>
                <w:szCs w:val="18"/>
              </w:rPr>
            </w:pPr>
            <w:r w:rsidRPr="00B26339">
              <w:rPr>
                <w:szCs w:val="18"/>
              </w:rPr>
              <w:t>isUnique: N/A</w:t>
            </w:r>
          </w:p>
          <w:p w14:paraId="0D12A453"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1F36AF17" w14:textId="77777777" w:rsidR="00E44B3F" w:rsidRPr="00B26339" w:rsidRDefault="00E44B3F" w:rsidP="00884FEF">
            <w:pPr>
              <w:pStyle w:val="TAL"/>
              <w:rPr>
                <w:szCs w:val="18"/>
              </w:rPr>
            </w:pPr>
            <w:r w:rsidRPr="00B26339">
              <w:rPr>
                <w:szCs w:val="18"/>
              </w:rPr>
              <w:t>isNullable: True</w:t>
            </w:r>
          </w:p>
        </w:tc>
      </w:tr>
      <w:tr w:rsidR="00E44B3F" w:rsidRPr="00B26339" w14:paraId="0E17F458" w14:textId="77777777" w:rsidTr="00884FEF">
        <w:trPr>
          <w:cantSplit/>
          <w:jc w:val="center"/>
        </w:trPr>
        <w:tc>
          <w:tcPr>
            <w:tcW w:w="2547" w:type="dxa"/>
          </w:tcPr>
          <w:p w14:paraId="48206FC0" w14:textId="77777777" w:rsidR="00E44B3F" w:rsidRPr="00B26339" w:rsidRDefault="00E44B3F" w:rsidP="00884FEF">
            <w:pPr>
              <w:pStyle w:val="TAL"/>
              <w:rPr>
                <w:rFonts w:cs="Arial"/>
                <w:szCs w:val="18"/>
              </w:rPr>
            </w:pPr>
            <w:r>
              <w:rPr>
                <w:rFonts w:cs="Arial"/>
                <w:szCs w:val="18"/>
              </w:rPr>
              <w:t>r</w:t>
            </w:r>
            <w:r w:rsidRPr="00B26339">
              <w:rPr>
                <w:rFonts w:cs="Arial"/>
                <w:szCs w:val="18"/>
              </w:rPr>
              <w:t>eportInterval</w:t>
            </w:r>
          </w:p>
        </w:tc>
        <w:tc>
          <w:tcPr>
            <w:tcW w:w="5245" w:type="dxa"/>
          </w:tcPr>
          <w:p w14:paraId="1F6BE2A2" w14:textId="77777777" w:rsidR="00E44B3F" w:rsidRPr="00B22DFC" w:rsidRDefault="00E44B3F" w:rsidP="00884FEF">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8E21814" w14:textId="77777777" w:rsidR="00E44B3F" w:rsidRPr="00B26339" w:rsidRDefault="00E44B3F" w:rsidP="00884FEF">
            <w:pPr>
              <w:pStyle w:val="TAL"/>
              <w:rPr>
                <w:szCs w:val="18"/>
              </w:rPr>
            </w:pPr>
            <w:r w:rsidRPr="00B26339">
              <w:rPr>
                <w:szCs w:val="18"/>
              </w:rPr>
              <w:t>See the clause 5.10.5 of 3GPP TS 32.422 [30] for additional details on the allowed values.</w:t>
            </w:r>
          </w:p>
        </w:tc>
        <w:tc>
          <w:tcPr>
            <w:tcW w:w="1984" w:type="dxa"/>
          </w:tcPr>
          <w:p w14:paraId="64C265B8" w14:textId="77777777" w:rsidR="00E44B3F" w:rsidRPr="00B26339" w:rsidRDefault="00E44B3F" w:rsidP="00884FEF">
            <w:pPr>
              <w:pStyle w:val="TAL"/>
              <w:rPr>
                <w:szCs w:val="18"/>
              </w:rPr>
            </w:pPr>
            <w:r w:rsidRPr="00B26339">
              <w:rPr>
                <w:szCs w:val="18"/>
              </w:rPr>
              <w:t>type: ENUM</w:t>
            </w:r>
          </w:p>
          <w:p w14:paraId="10C5355D" w14:textId="77777777" w:rsidR="00E44B3F" w:rsidRPr="00B26339" w:rsidRDefault="00E44B3F" w:rsidP="00884FEF">
            <w:pPr>
              <w:pStyle w:val="TAL"/>
              <w:rPr>
                <w:szCs w:val="18"/>
              </w:rPr>
            </w:pPr>
            <w:r w:rsidRPr="00B26339">
              <w:rPr>
                <w:szCs w:val="18"/>
              </w:rPr>
              <w:t>multiplicity: 1</w:t>
            </w:r>
          </w:p>
          <w:p w14:paraId="789CEB60" w14:textId="77777777" w:rsidR="00E44B3F" w:rsidRPr="00B26339" w:rsidRDefault="00E44B3F" w:rsidP="00884FEF">
            <w:pPr>
              <w:pStyle w:val="TAL"/>
              <w:rPr>
                <w:szCs w:val="18"/>
              </w:rPr>
            </w:pPr>
            <w:r w:rsidRPr="00B26339">
              <w:rPr>
                <w:szCs w:val="18"/>
              </w:rPr>
              <w:t>isOrdered: N/A</w:t>
            </w:r>
          </w:p>
          <w:p w14:paraId="36FEC3BA" w14:textId="77777777" w:rsidR="00E44B3F" w:rsidRPr="00B26339" w:rsidRDefault="00E44B3F" w:rsidP="00884FEF">
            <w:pPr>
              <w:pStyle w:val="TAL"/>
              <w:rPr>
                <w:szCs w:val="18"/>
              </w:rPr>
            </w:pPr>
            <w:r w:rsidRPr="00B26339">
              <w:rPr>
                <w:szCs w:val="18"/>
              </w:rPr>
              <w:t>isUnique: N/A</w:t>
            </w:r>
          </w:p>
          <w:p w14:paraId="66A7882A"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441FAC0B" w14:textId="77777777" w:rsidR="00E44B3F" w:rsidRPr="00B26339" w:rsidRDefault="00E44B3F" w:rsidP="00884FEF">
            <w:pPr>
              <w:pStyle w:val="TAL"/>
              <w:rPr>
                <w:szCs w:val="18"/>
              </w:rPr>
            </w:pPr>
            <w:r w:rsidRPr="00B26339">
              <w:rPr>
                <w:szCs w:val="18"/>
              </w:rPr>
              <w:t>isNullable: True</w:t>
            </w:r>
          </w:p>
        </w:tc>
      </w:tr>
      <w:tr w:rsidR="00E44B3F" w:rsidRPr="00B26339" w14:paraId="26C6A4D2" w14:textId="77777777" w:rsidTr="00884FEF">
        <w:trPr>
          <w:cantSplit/>
          <w:jc w:val="center"/>
        </w:trPr>
        <w:tc>
          <w:tcPr>
            <w:tcW w:w="2547" w:type="dxa"/>
          </w:tcPr>
          <w:p w14:paraId="48059F59" w14:textId="77777777" w:rsidR="00E44B3F" w:rsidRPr="00B26339" w:rsidRDefault="00E44B3F" w:rsidP="00884FEF">
            <w:pPr>
              <w:pStyle w:val="TAL"/>
              <w:rPr>
                <w:rFonts w:cs="Arial"/>
                <w:szCs w:val="18"/>
              </w:rPr>
            </w:pPr>
            <w:r>
              <w:rPr>
                <w:rFonts w:cs="Arial"/>
                <w:szCs w:val="18"/>
              </w:rPr>
              <w:lastRenderedPageBreak/>
              <w:t>r</w:t>
            </w:r>
            <w:r w:rsidRPr="00B26339">
              <w:rPr>
                <w:rFonts w:cs="Arial"/>
                <w:szCs w:val="18"/>
              </w:rPr>
              <w:t>eportType</w:t>
            </w:r>
          </w:p>
        </w:tc>
        <w:tc>
          <w:tcPr>
            <w:tcW w:w="5245" w:type="dxa"/>
          </w:tcPr>
          <w:p w14:paraId="1ABEE8D5" w14:textId="77777777" w:rsidR="00E44B3F" w:rsidRPr="00D833F4" w:rsidRDefault="00E44B3F" w:rsidP="00884FEF">
            <w:pPr>
              <w:pStyle w:val="TAL"/>
              <w:rPr>
                <w:szCs w:val="18"/>
              </w:rPr>
            </w:pPr>
            <w:r w:rsidRPr="00E840EA">
              <w:rPr>
                <w:szCs w:val="18"/>
              </w:rPr>
              <w:t>I</w:t>
            </w:r>
            <w:r w:rsidRPr="00D833F4">
              <w:rPr>
                <w:szCs w:val="18"/>
              </w:rPr>
              <w:t>t specifies report type for logged NR MDT as:</w:t>
            </w:r>
          </w:p>
          <w:p w14:paraId="28F70281" w14:textId="77777777" w:rsidR="00E44B3F" w:rsidRPr="00EF3C14" w:rsidRDefault="00E44B3F" w:rsidP="00884FEF">
            <w:pPr>
              <w:pStyle w:val="TAL"/>
              <w:rPr>
                <w:szCs w:val="18"/>
              </w:rPr>
            </w:pPr>
            <w:r w:rsidRPr="00601777">
              <w:rPr>
                <w:szCs w:val="18"/>
              </w:rPr>
              <w:t xml:space="preserve">- </w:t>
            </w:r>
            <w:r w:rsidRPr="00601777">
              <w:rPr>
                <w:szCs w:val="18"/>
              </w:rPr>
              <w:tab/>
              <w:t>periodical.</w:t>
            </w:r>
          </w:p>
          <w:p w14:paraId="2727E183" w14:textId="77777777" w:rsidR="00E44B3F" w:rsidRPr="00D87E34" w:rsidRDefault="00E44B3F" w:rsidP="00884FEF">
            <w:pPr>
              <w:pStyle w:val="TAL"/>
              <w:rPr>
                <w:szCs w:val="18"/>
              </w:rPr>
            </w:pPr>
            <w:r w:rsidRPr="00135400">
              <w:rPr>
                <w:szCs w:val="18"/>
              </w:rPr>
              <w:t>-</w:t>
            </w:r>
            <w:r w:rsidRPr="00135400">
              <w:rPr>
                <w:szCs w:val="18"/>
              </w:rPr>
              <w:tab/>
              <w:t>event triggered.</w:t>
            </w:r>
          </w:p>
          <w:p w14:paraId="40031F7A" w14:textId="77777777" w:rsidR="00E44B3F" w:rsidRPr="00736275" w:rsidRDefault="00E44B3F" w:rsidP="00884FEF">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52DB70B3" w14:textId="77777777" w:rsidR="00E44B3F" w:rsidRPr="00B26339" w:rsidRDefault="00E44B3F" w:rsidP="00884FEF">
            <w:pPr>
              <w:pStyle w:val="TAL"/>
              <w:rPr>
                <w:szCs w:val="18"/>
              </w:rPr>
            </w:pPr>
            <w:r w:rsidRPr="00B26339">
              <w:rPr>
                <w:szCs w:val="18"/>
              </w:rPr>
              <w:t>type: ENUM</w:t>
            </w:r>
          </w:p>
          <w:p w14:paraId="477F53A6" w14:textId="77777777" w:rsidR="00E44B3F" w:rsidRPr="00B26339" w:rsidRDefault="00E44B3F" w:rsidP="00884FEF">
            <w:pPr>
              <w:pStyle w:val="TAL"/>
              <w:rPr>
                <w:szCs w:val="18"/>
              </w:rPr>
            </w:pPr>
            <w:r w:rsidRPr="00B26339">
              <w:rPr>
                <w:szCs w:val="18"/>
              </w:rPr>
              <w:t>multiplicity: 1</w:t>
            </w:r>
          </w:p>
          <w:p w14:paraId="7AB8F239" w14:textId="77777777" w:rsidR="00E44B3F" w:rsidRPr="00B26339" w:rsidRDefault="00E44B3F" w:rsidP="00884FEF">
            <w:pPr>
              <w:pStyle w:val="TAL"/>
              <w:rPr>
                <w:szCs w:val="18"/>
              </w:rPr>
            </w:pPr>
            <w:r w:rsidRPr="00B26339">
              <w:rPr>
                <w:szCs w:val="18"/>
              </w:rPr>
              <w:t>isOrdered: N/A</w:t>
            </w:r>
          </w:p>
          <w:p w14:paraId="24317CA1" w14:textId="77777777" w:rsidR="00E44B3F" w:rsidRPr="00B26339" w:rsidRDefault="00E44B3F" w:rsidP="00884FEF">
            <w:pPr>
              <w:pStyle w:val="TAL"/>
              <w:rPr>
                <w:szCs w:val="18"/>
              </w:rPr>
            </w:pPr>
            <w:r w:rsidRPr="00B26339">
              <w:rPr>
                <w:szCs w:val="18"/>
              </w:rPr>
              <w:t>isUnique: N/A</w:t>
            </w:r>
          </w:p>
          <w:p w14:paraId="1986F326"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692AB74B" w14:textId="77777777" w:rsidR="00E44B3F" w:rsidRPr="00B26339" w:rsidRDefault="00E44B3F" w:rsidP="00884FEF">
            <w:pPr>
              <w:pStyle w:val="TAL"/>
              <w:rPr>
                <w:szCs w:val="18"/>
              </w:rPr>
            </w:pPr>
            <w:r w:rsidRPr="00B26339">
              <w:rPr>
                <w:szCs w:val="18"/>
              </w:rPr>
              <w:t>isNullable: True</w:t>
            </w:r>
          </w:p>
        </w:tc>
      </w:tr>
      <w:tr w:rsidR="00E44B3F" w:rsidRPr="00B26339" w14:paraId="5516CD78" w14:textId="77777777" w:rsidTr="00884FEF">
        <w:trPr>
          <w:cantSplit/>
          <w:jc w:val="center"/>
        </w:trPr>
        <w:tc>
          <w:tcPr>
            <w:tcW w:w="2547" w:type="dxa"/>
          </w:tcPr>
          <w:p w14:paraId="2DADC756" w14:textId="77777777" w:rsidR="00E44B3F" w:rsidRPr="00B26339" w:rsidRDefault="00E44B3F" w:rsidP="00884FEF">
            <w:pPr>
              <w:pStyle w:val="TAL"/>
              <w:rPr>
                <w:rFonts w:cs="Arial"/>
                <w:szCs w:val="18"/>
              </w:rPr>
            </w:pPr>
            <w:r>
              <w:rPr>
                <w:rFonts w:cs="Arial"/>
                <w:szCs w:val="18"/>
              </w:rPr>
              <w:t>s</w:t>
            </w:r>
            <w:r w:rsidRPr="00B26339">
              <w:rPr>
                <w:rFonts w:cs="Arial"/>
                <w:szCs w:val="18"/>
              </w:rPr>
              <w:t>ensorInformation</w:t>
            </w:r>
          </w:p>
        </w:tc>
        <w:tc>
          <w:tcPr>
            <w:tcW w:w="5245" w:type="dxa"/>
          </w:tcPr>
          <w:p w14:paraId="7EC4E6CF" w14:textId="77777777" w:rsidR="00E44B3F" w:rsidRPr="00D87E34" w:rsidRDefault="00E44B3F" w:rsidP="00884FEF">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62D798B8" w14:textId="77777777" w:rsidR="00E44B3F" w:rsidRPr="0016416B" w:rsidRDefault="00E44B3F" w:rsidP="00884FEF">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40ABF10" w14:textId="77777777" w:rsidR="00E44B3F" w:rsidRPr="00736275" w:rsidRDefault="00E44B3F" w:rsidP="00884FEF">
            <w:pPr>
              <w:pStyle w:val="TAL"/>
              <w:rPr>
                <w:szCs w:val="18"/>
              </w:rPr>
            </w:pPr>
            <w:r w:rsidRPr="00B22DFC">
              <w:rPr>
                <w:szCs w:val="18"/>
              </w:rPr>
              <w:t>-</w:t>
            </w:r>
            <w:r w:rsidRPr="00B22DFC">
              <w:rPr>
                <w:szCs w:val="18"/>
              </w:rPr>
              <w:tab/>
              <w:t>UE speed.</w:t>
            </w:r>
          </w:p>
          <w:p w14:paraId="2B5071BA" w14:textId="77777777" w:rsidR="00E44B3F" w:rsidRPr="00B26339" w:rsidRDefault="00E44B3F" w:rsidP="00884FEF">
            <w:pPr>
              <w:pStyle w:val="TAL"/>
              <w:rPr>
                <w:szCs w:val="18"/>
              </w:rPr>
            </w:pPr>
            <w:r w:rsidRPr="00B26339">
              <w:rPr>
                <w:szCs w:val="18"/>
              </w:rPr>
              <w:t>-</w:t>
            </w:r>
            <w:r w:rsidRPr="00B26339">
              <w:rPr>
                <w:szCs w:val="18"/>
              </w:rPr>
              <w:tab/>
              <w:t>UE orientation.</w:t>
            </w:r>
          </w:p>
          <w:p w14:paraId="4827A6CA" w14:textId="77777777" w:rsidR="00E44B3F" w:rsidRPr="00B26339" w:rsidRDefault="00E44B3F" w:rsidP="00884FEF">
            <w:pPr>
              <w:pStyle w:val="TAL"/>
              <w:rPr>
                <w:szCs w:val="18"/>
              </w:rPr>
            </w:pPr>
            <w:r w:rsidRPr="00B26339">
              <w:rPr>
                <w:szCs w:val="18"/>
              </w:rPr>
              <w:t>See the clause 5.10.29 of 3GPP TS 32.422 [30] for additional details on the allowed values.</w:t>
            </w:r>
          </w:p>
        </w:tc>
        <w:tc>
          <w:tcPr>
            <w:tcW w:w="1984" w:type="dxa"/>
          </w:tcPr>
          <w:p w14:paraId="34367265" w14:textId="77777777" w:rsidR="00E44B3F" w:rsidRPr="00B26339" w:rsidRDefault="00E44B3F" w:rsidP="00884FEF">
            <w:pPr>
              <w:pStyle w:val="TAL"/>
              <w:rPr>
                <w:szCs w:val="18"/>
              </w:rPr>
            </w:pPr>
            <w:r w:rsidRPr="00B26339">
              <w:rPr>
                <w:szCs w:val="18"/>
              </w:rPr>
              <w:t>type: ENUM</w:t>
            </w:r>
          </w:p>
          <w:p w14:paraId="27CF4C75" w14:textId="77777777" w:rsidR="00E44B3F" w:rsidRPr="00B26339" w:rsidRDefault="00E44B3F" w:rsidP="00884FEF">
            <w:pPr>
              <w:pStyle w:val="TAL"/>
              <w:rPr>
                <w:szCs w:val="18"/>
              </w:rPr>
            </w:pPr>
            <w:r w:rsidRPr="00B26339">
              <w:rPr>
                <w:szCs w:val="18"/>
              </w:rPr>
              <w:t>multiplicity: 1..*</w:t>
            </w:r>
          </w:p>
          <w:p w14:paraId="56B4EE15" w14:textId="77777777" w:rsidR="00E44B3F" w:rsidRPr="00B26339" w:rsidRDefault="00E44B3F" w:rsidP="00884FEF">
            <w:pPr>
              <w:pStyle w:val="TAL"/>
              <w:rPr>
                <w:szCs w:val="18"/>
              </w:rPr>
            </w:pPr>
            <w:r w:rsidRPr="00B26339">
              <w:rPr>
                <w:szCs w:val="18"/>
              </w:rPr>
              <w:t xml:space="preserve">isOrdered: </w:t>
            </w:r>
            <w:r>
              <w:rPr>
                <w:szCs w:val="18"/>
              </w:rPr>
              <w:t>False</w:t>
            </w:r>
          </w:p>
          <w:p w14:paraId="761E83B4" w14:textId="77777777" w:rsidR="00E44B3F" w:rsidRPr="00B26339" w:rsidRDefault="00E44B3F" w:rsidP="00884FEF">
            <w:pPr>
              <w:pStyle w:val="TAL"/>
              <w:rPr>
                <w:szCs w:val="18"/>
              </w:rPr>
            </w:pPr>
            <w:r w:rsidRPr="00B26339">
              <w:rPr>
                <w:szCs w:val="18"/>
              </w:rPr>
              <w:t xml:space="preserve">isUnique: </w:t>
            </w:r>
            <w:r>
              <w:rPr>
                <w:szCs w:val="18"/>
              </w:rPr>
              <w:t>True</w:t>
            </w:r>
          </w:p>
          <w:p w14:paraId="0BAF75B2"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6542F751" w14:textId="77777777" w:rsidR="00E44B3F" w:rsidRPr="00B26339" w:rsidRDefault="00E44B3F" w:rsidP="00884FEF">
            <w:pPr>
              <w:pStyle w:val="TAL"/>
              <w:rPr>
                <w:szCs w:val="18"/>
              </w:rPr>
            </w:pPr>
            <w:r w:rsidRPr="00B26339">
              <w:rPr>
                <w:szCs w:val="18"/>
              </w:rPr>
              <w:t>isNullable: True</w:t>
            </w:r>
          </w:p>
        </w:tc>
      </w:tr>
      <w:tr w:rsidR="00E44B3F" w:rsidRPr="00B26339" w14:paraId="2D13BF2C" w14:textId="77777777" w:rsidTr="00884FEF">
        <w:trPr>
          <w:cantSplit/>
          <w:jc w:val="center"/>
        </w:trPr>
        <w:tc>
          <w:tcPr>
            <w:tcW w:w="2547" w:type="dxa"/>
          </w:tcPr>
          <w:p w14:paraId="66D555C6" w14:textId="77777777" w:rsidR="00E44B3F" w:rsidRPr="00B26339" w:rsidRDefault="00E44B3F" w:rsidP="00884FEF">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21487D53" w14:textId="77777777" w:rsidR="00E44B3F" w:rsidRPr="00D87E34" w:rsidRDefault="00E44B3F" w:rsidP="00884FEF">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4FC9E4F" w14:textId="77777777" w:rsidR="00E44B3F" w:rsidRPr="0016416B" w:rsidRDefault="00E44B3F" w:rsidP="00884FEF">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1A522FA4" w14:textId="77777777" w:rsidR="00E44B3F" w:rsidRPr="00736275" w:rsidRDefault="00E44B3F" w:rsidP="00884FEF">
            <w:pPr>
              <w:pStyle w:val="TAL"/>
              <w:rPr>
                <w:szCs w:val="18"/>
              </w:rPr>
            </w:pPr>
            <w:r w:rsidRPr="00B22DFC">
              <w:rPr>
                <w:szCs w:val="18"/>
              </w:rPr>
              <w:t>type: I</w:t>
            </w:r>
            <w:r w:rsidRPr="00736275">
              <w:rPr>
                <w:szCs w:val="18"/>
              </w:rPr>
              <w:t>nteger</w:t>
            </w:r>
          </w:p>
          <w:p w14:paraId="5DFA72A1" w14:textId="77777777" w:rsidR="00E44B3F" w:rsidRPr="00B26339" w:rsidRDefault="00E44B3F" w:rsidP="00884FEF">
            <w:pPr>
              <w:pStyle w:val="TAL"/>
              <w:rPr>
                <w:szCs w:val="18"/>
              </w:rPr>
            </w:pPr>
            <w:r w:rsidRPr="00B26339">
              <w:rPr>
                <w:szCs w:val="18"/>
              </w:rPr>
              <w:t>multiplicity: 1</w:t>
            </w:r>
          </w:p>
          <w:p w14:paraId="6C0C7256" w14:textId="77777777" w:rsidR="00E44B3F" w:rsidRPr="00B26339" w:rsidRDefault="00E44B3F" w:rsidP="00884FEF">
            <w:pPr>
              <w:pStyle w:val="TAL"/>
              <w:rPr>
                <w:szCs w:val="18"/>
              </w:rPr>
            </w:pPr>
            <w:r w:rsidRPr="00B26339">
              <w:rPr>
                <w:szCs w:val="18"/>
              </w:rPr>
              <w:t>isOrdered: N/A</w:t>
            </w:r>
          </w:p>
          <w:p w14:paraId="348B4401" w14:textId="77777777" w:rsidR="00E44B3F" w:rsidRPr="00B26339" w:rsidRDefault="00E44B3F" w:rsidP="00884FEF">
            <w:pPr>
              <w:pStyle w:val="TAL"/>
              <w:rPr>
                <w:szCs w:val="18"/>
              </w:rPr>
            </w:pPr>
            <w:r w:rsidRPr="00B26339">
              <w:rPr>
                <w:szCs w:val="18"/>
              </w:rPr>
              <w:t>isUnique: N/A</w:t>
            </w:r>
          </w:p>
          <w:p w14:paraId="5DBCB074" w14:textId="77777777" w:rsidR="00E44B3F" w:rsidRPr="00B26339" w:rsidRDefault="00E44B3F" w:rsidP="00884FEF">
            <w:pPr>
              <w:pStyle w:val="TAL"/>
              <w:rPr>
                <w:szCs w:val="18"/>
              </w:rPr>
            </w:pPr>
            <w:r w:rsidRPr="00B26339">
              <w:rPr>
                <w:szCs w:val="18"/>
              </w:rPr>
              <w:t>defaultValue: No</w:t>
            </w:r>
            <w:r>
              <w:rPr>
                <w:szCs w:val="18"/>
              </w:rPr>
              <w:t>ne</w:t>
            </w:r>
            <w:r w:rsidRPr="00B26339">
              <w:rPr>
                <w:szCs w:val="18"/>
              </w:rPr>
              <w:t xml:space="preserve"> </w:t>
            </w:r>
          </w:p>
          <w:p w14:paraId="2ACA4708" w14:textId="77777777" w:rsidR="00E44B3F" w:rsidRPr="00B26339" w:rsidRDefault="00E44B3F" w:rsidP="00884FEF">
            <w:pPr>
              <w:pStyle w:val="TAL"/>
              <w:rPr>
                <w:szCs w:val="18"/>
              </w:rPr>
            </w:pPr>
            <w:r w:rsidRPr="00B26339">
              <w:rPr>
                <w:szCs w:val="18"/>
              </w:rPr>
              <w:t>isNullable: True</w:t>
            </w:r>
          </w:p>
        </w:tc>
      </w:tr>
      <w:tr w:rsidR="00E44B3F" w:rsidRPr="00B26339" w14:paraId="23F6E373" w14:textId="77777777" w:rsidTr="00884FEF">
        <w:trPr>
          <w:cantSplit/>
          <w:jc w:val="center"/>
        </w:trPr>
        <w:tc>
          <w:tcPr>
            <w:tcW w:w="2547" w:type="dxa"/>
          </w:tcPr>
          <w:p w14:paraId="6999B67A" w14:textId="77777777" w:rsidR="00E44B3F" w:rsidRPr="00B26339" w:rsidRDefault="00E44B3F" w:rsidP="00884FEF">
            <w:pPr>
              <w:pStyle w:val="TAL"/>
              <w:rPr>
                <w:rFonts w:cs="Arial"/>
                <w:szCs w:val="18"/>
              </w:rPr>
            </w:pPr>
            <w:r w:rsidRPr="00E52288">
              <w:rPr>
                <w:rFonts w:cs="Arial"/>
                <w:szCs w:val="18"/>
              </w:rPr>
              <w:t>mcc</w:t>
            </w:r>
          </w:p>
        </w:tc>
        <w:tc>
          <w:tcPr>
            <w:tcW w:w="5245" w:type="dxa"/>
          </w:tcPr>
          <w:p w14:paraId="48FA48B3" w14:textId="77777777" w:rsidR="00E44B3F" w:rsidRPr="00ED4B27" w:rsidRDefault="00E44B3F" w:rsidP="00884FEF">
            <w:pPr>
              <w:pStyle w:val="TAL"/>
              <w:rPr>
                <w:rFonts w:cs="Arial"/>
                <w:szCs w:val="18"/>
              </w:rPr>
            </w:pPr>
            <w:r w:rsidRPr="00ED4B27">
              <w:rPr>
                <w:rFonts w:cs="Arial"/>
                <w:szCs w:val="18"/>
              </w:rPr>
              <w:t>Mobile Country Code</w:t>
            </w:r>
          </w:p>
          <w:p w14:paraId="44C3E7D3" w14:textId="77777777" w:rsidR="00E44B3F" w:rsidRPr="00ED4B27" w:rsidRDefault="00E44B3F" w:rsidP="00884FEF">
            <w:pPr>
              <w:pStyle w:val="TAL"/>
              <w:rPr>
                <w:rFonts w:cs="Arial"/>
                <w:szCs w:val="18"/>
              </w:rPr>
            </w:pPr>
          </w:p>
          <w:p w14:paraId="2AA1599A" w14:textId="77777777" w:rsidR="00E44B3F" w:rsidRPr="00ED4B27" w:rsidRDefault="00E44B3F" w:rsidP="00884FEF">
            <w:pPr>
              <w:pStyle w:val="TAL"/>
              <w:rPr>
                <w:rFonts w:cs="Arial"/>
                <w:szCs w:val="18"/>
              </w:rPr>
            </w:pPr>
            <w:r>
              <w:rPr>
                <w:rFonts w:cs="Arial"/>
                <w:szCs w:val="18"/>
              </w:rPr>
              <w:t>a</w:t>
            </w:r>
            <w:r w:rsidRPr="00ED4B27">
              <w:rPr>
                <w:rFonts w:cs="Arial"/>
                <w:szCs w:val="18"/>
              </w:rPr>
              <w:t>llowedValues: As defined by the data type</w:t>
            </w:r>
          </w:p>
          <w:p w14:paraId="0AF73B85" w14:textId="77777777" w:rsidR="00E44B3F" w:rsidRPr="00E840EA" w:rsidRDefault="00E44B3F" w:rsidP="00884FEF">
            <w:pPr>
              <w:pStyle w:val="TAL"/>
              <w:rPr>
                <w:szCs w:val="18"/>
              </w:rPr>
            </w:pPr>
          </w:p>
        </w:tc>
        <w:tc>
          <w:tcPr>
            <w:tcW w:w="1984" w:type="dxa"/>
          </w:tcPr>
          <w:p w14:paraId="49B3173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Mcc</w:t>
            </w:r>
          </w:p>
          <w:p w14:paraId="768F424B"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70EF2DDB"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22BF1914"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1831EB1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E1558A7" w14:textId="77777777" w:rsidR="00E44B3F" w:rsidRPr="00B22DFC" w:rsidRDefault="00E44B3F" w:rsidP="00884FEF">
            <w:pPr>
              <w:pStyle w:val="TAL"/>
              <w:rPr>
                <w:szCs w:val="18"/>
              </w:rPr>
            </w:pPr>
            <w:r w:rsidRPr="00ED4B27">
              <w:rPr>
                <w:rFonts w:cs="Arial"/>
                <w:szCs w:val="18"/>
              </w:rPr>
              <w:t>isNullable: False</w:t>
            </w:r>
          </w:p>
        </w:tc>
      </w:tr>
      <w:tr w:rsidR="00E44B3F" w:rsidRPr="00B26339" w14:paraId="3B507C8F" w14:textId="77777777" w:rsidTr="00884FEF">
        <w:trPr>
          <w:cantSplit/>
          <w:jc w:val="center"/>
        </w:trPr>
        <w:tc>
          <w:tcPr>
            <w:tcW w:w="2547" w:type="dxa"/>
          </w:tcPr>
          <w:p w14:paraId="51807204" w14:textId="77777777" w:rsidR="00E44B3F" w:rsidRPr="00B26339" w:rsidRDefault="00E44B3F" w:rsidP="00884FEF">
            <w:pPr>
              <w:pStyle w:val="TAL"/>
              <w:rPr>
                <w:rFonts w:cs="Arial"/>
                <w:szCs w:val="18"/>
              </w:rPr>
            </w:pPr>
            <w:r w:rsidRPr="00F84ADE">
              <w:rPr>
                <w:rFonts w:cs="Arial"/>
                <w:szCs w:val="18"/>
              </w:rPr>
              <w:t>m</w:t>
            </w:r>
            <w:r w:rsidRPr="00E52288">
              <w:rPr>
                <w:rFonts w:cs="Arial"/>
                <w:szCs w:val="18"/>
              </w:rPr>
              <w:t>nc</w:t>
            </w:r>
          </w:p>
        </w:tc>
        <w:tc>
          <w:tcPr>
            <w:tcW w:w="5245" w:type="dxa"/>
          </w:tcPr>
          <w:p w14:paraId="47A2E8FB" w14:textId="77777777" w:rsidR="00E44B3F" w:rsidRPr="00ED4B27" w:rsidRDefault="00E44B3F" w:rsidP="00884FEF">
            <w:pPr>
              <w:pStyle w:val="TAL"/>
              <w:rPr>
                <w:rFonts w:cs="Arial"/>
                <w:szCs w:val="18"/>
              </w:rPr>
            </w:pPr>
            <w:r w:rsidRPr="00ED4B27">
              <w:rPr>
                <w:rFonts w:cs="Arial"/>
                <w:szCs w:val="18"/>
              </w:rPr>
              <w:t>Mobile Network</w:t>
            </w:r>
          </w:p>
          <w:p w14:paraId="4FD0C3BE" w14:textId="77777777" w:rsidR="00E44B3F" w:rsidRPr="00ED4B27" w:rsidRDefault="00E44B3F" w:rsidP="00884FEF">
            <w:pPr>
              <w:pStyle w:val="TAL"/>
              <w:rPr>
                <w:rFonts w:cs="Arial"/>
                <w:szCs w:val="18"/>
              </w:rPr>
            </w:pPr>
          </w:p>
          <w:p w14:paraId="16F232B5" w14:textId="77777777" w:rsidR="00E44B3F" w:rsidRPr="00ED4B27" w:rsidRDefault="00E44B3F" w:rsidP="00884FEF">
            <w:pPr>
              <w:pStyle w:val="TAL"/>
              <w:rPr>
                <w:rFonts w:cs="Arial"/>
                <w:szCs w:val="18"/>
              </w:rPr>
            </w:pPr>
            <w:r>
              <w:rPr>
                <w:rFonts w:cs="Arial"/>
                <w:szCs w:val="18"/>
              </w:rPr>
              <w:t>a</w:t>
            </w:r>
            <w:r w:rsidRPr="00ED4B27">
              <w:rPr>
                <w:rFonts w:cs="Arial"/>
                <w:szCs w:val="18"/>
              </w:rPr>
              <w:t>llowedValues: As defined by the data type</w:t>
            </w:r>
          </w:p>
          <w:p w14:paraId="649005B2" w14:textId="77777777" w:rsidR="00E44B3F" w:rsidRPr="00E840EA" w:rsidRDefault="00E44B3F" w:rsidP="00884FEF">
            <w:pPr>
              <w:pStyle w:val="TAL"/>
              <w:rPr>
                <w:szCs w:val="18"/>
              </w:rPr>
            </w:pPr>
          </w:p>
        </w:tc>
        <w:tc>
          <w:tcPr>
            <w:tcW w:w="1984" w:type="dxa"/>
          </w:tcPr>
          <w:p w14:paraId="0437637F"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Mnc</w:t>
            </w:r>
          </w:p>
          <w:p w14:paraId="5BF0ACD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3B23ACAA"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62A3D98F"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42DE410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3728476" w14:textId="77777777" w:rsidR="00E44B3F" w:rsidRPr="00B22DFC" w:rsidRDefault="00E44B3F" w:rsidP="00884FEF">
            <w:pPr>
              <w:pStyle w:val="TAL"/>
              <w:rPr>
                <w:szCs w:val="18"/>
              </w:rPr>
            </w:pPr>
            <w:r w:rsidRPr="00ED4B27">
              <w:rPr>
                <w:rFonts w:cs="Arial"/>
                <w:szCs w:val="18"/>
              </w:rPr>
              <w:t>isNullable: False</w:t>
            </w:r>
          </w:p>
        </w:tc>
      </w:tr>
      <w:tr w:rsidR="00E44B3F" w:rsidRPr="00B26339" w14:paraId="244A7649" w14:textId="77777777" w:rsidTr="00884FEF">
        <w:trPr>
          <w:cantSplit/>
          <w:jc w:val="center"/>
        </w:trPr>
        <w:tc>
          <w:tcPr>
            <w:tcW w:w="2547" w:type="dxa"/>
          </w:tcPr>
          <w:p w14:paraId="19C73DB0" w14:textId="77777777" w:rsidR="00E44B3F" w:rsidRPr="00B26339" w:rsidRDefault="00E44B3F" w:rsidP="00884FEF">
            <w:pPr>
              <w:pStyle w:val="TAL"/>
              <w:rPr>
                <w:rFonts w:cs="Arial"/>
                <w:szCs w:val="18"/>
              </w:rPr>
            </w:pPr>
            <w:r>
              <w:rPr>
                <w:rFonts w:cs="Arial"/>
                <w:szCs w:val="18"/>
              </w:rPr>
              <w:t>traceId</w:t>
            </w:r>
          </w:p>
        </w:tc>
        <w:tc>
          <w:tcPr>
            <w:tcW w:w="5245" w:type="dxa"/>
          </w:tcPr>
          <w:p w14:paraId="0B964436" w14:textId="77777777" w:rsidR="00E44B3F" w:rsidRPr="00E2669C" w:rsidRDefault="00E44B3F" w:rsidP="00884FEF">
            <w:pPr>
              <w:pStyle w:val="TAL"/>
            </w:pPr>
            <w:r>
              <w:t>An identifier, which identifies the Trace (together with MCC and MNC)</w:t>
            </w:r>
            <w:r>
              <w:rPr>
                <w:rFonts w:cs="Arial"/>
                <w:szCs w:val="18"/>
              </w:rPr>
              <w:t>. This is a 3 byte Octet String.</w:t>
            </w:r>
          </w:p>
          <w:p w14:paraId="1EC372BB" w14:textId="77777777" w:rsidR="00E44B3F" w:rsidRDefault="00E44B3F" w:rsidP="00884FEF">
            <w:pPr>
              <w:pStyle w:val="TAL"/>
              <w:rPr>
                <w:rFonts w:cs="Arial"/>
                <w:szCs w:val="18"/>
              </w:rPr>
            </w:pPr>
          </w:p>
          <w:p w14:paraId="4B1542BB" w14:textId="77777777" w:rsidR="00E44B3F" w:rsidRPr="00E840EA" w:rsidRDefault="00E44B3F" w:rsidP="00884FEF">
            <w:pPr>
              <w:pStyle w:val="TAL"/>
              <w:rPr>
                <w:szCs w:val="18"/>
              </w:rPr>
            </w:pPr>
            <w:r>
              <w:t>See the clause 5.6 of 3GPP TS 32.422 [30] for additional details on the allowed values.</w:t>
            </w:r>
          </w:p>
        </w:tc>
        <w:tc>
          <w:tcPr>
            <w:tcW w:w="1984" w:type="dxa"/>
          </w:tcPr>
          <w:p w14:paraId="09ADCEC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BE1C59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4F66E96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3A151ED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574BD7D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3A461D9" w14:textId="77777777" w:rsidR="00E44B3F" w:rsidRPr="00B22DFC" w:rsidRDefault="00E44B3F" w:rsidP="00884FEF">
            <w:pPr>
              <w:pStyle w:val="TAL"/>
              <w:rPr>
                <w:szCs w:val="18"/>
              </w:rPr>
            </w:pPr>
            <w:r w:rsidRPr="00ED4B27">
              <w:rPr>
                <w:rFonts w:cs="Arial"/>
                <w:szCs w:val="18"/>
              </w:rPr>
              <w:t>isNullable: False</w:t>
            </w:r>
          </w:p>
        </w:tc>
      </w:tr>
      <w:tr w:rsidR="00E44B3F" w:rsidRPr="00B26339" w14:paraId="53552969" w14:textId="77777777" w:rsidTr="00884FEF">
        <w:trPr>
          <w:cantSplit/>
          <w:jc w:val="center"/>
        </w:trPr>
        <w:tc>
          <w:tcPr>
            <w:tcW w:w="2547" w:type="dxa"/>
          </w:tcPr>
          <w:p w14:paraId="57A887B0" w14:textId="77777777" w:rsidR="00E44B3F" w:rsidRPr="00B26339" w:rsidRDefault="00E44B3F" w:rsidP="00884FEF">
            <w:pPr>
              <w:pStyle w:val="TAL"/>
              <w:rPr>
                <w:rFonts w:cs="Arial"/>
                <w:szCs w:val="18"/>
              </w:rPr>
            </w:pPr>
            <w:r>
              <w:rPr>
                <w:rFonts w:cs="Arial"/>
                <w:szCs w:val="18"/>
              </w:rPr>
              <w:t>freqInfo</w:t>
            </w:r>
          </w:p>
        </w:tc>
        <w:tc>
          <w:tcPr>
            <w:tcW w:w="5245" w:type="dxa"/>
          </w:tcPr>
          <w:p w14:paraId="776A5B7A" w14:textId="77777777" w:rsidR="00E44B3F" w:rsidRPr="00E840EA" w:rsidRDefault="00E44B3F" w:rsidP="00884FE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464450C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FreqInfo</w:t>
            </w:r>
          </w:p>
          <w:p w14:paraId="45DBCD11"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1C56D8C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4AC7D8D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6FD74616"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0A8B5DA" w14:textId="77777777" w:rsidR="00E44B3F" w:rsidRPr="00B22DFC" w:rsidRDefault="00E44B3F" w:rsidP="00884FEF">
            <w:pPr>
              <w:pStyle w:val="TAL"/>
              <w:rPr>
                <w:szCs w:val="18"/>
              </w:rPr>
            </w:pPr>
            <w:r w:rsidRPr="00ED4B27">
              <w:rPr>
                <w:rFonts w:cs="Arial"/>
                <w:szCs w:val="18"/>
              </w:rPr>
              <w:t>isNullable: False</w:t>
            </w:r>
          </w:p>
        </w:tc>
      </w:tr>
      <w:tr w:rsidR="00E44B3F" w:rsidRPr="00B26339" w14:paraId="3876C811" w14:textId="77777777" w:rsidTr="00884FEF">
        <w:trPr>
          <w:cantSplit/>
          <w:jc w:val="center"/>
        </w:trPr>
        <w:tc>
          <w:tcPr>
            <w:tcW w:w="2547" w:type="dxa"/>
          </w:tcPr>
          <w:p w14:paraId="05228A59" w14:textId="77777777" w:rsidR="00E44B3F" w:rsidRPr="00B26339" w:rsidRDefault="00E44B3F" w:rsidP="00884FEF">
            <w:pPr>
              <w:pStyle w:val="TAL"/>
              <w:rPr>
                <w:rFonts w:cs="Arial"/>
                <w:szCs w:val="18"/>
              </w:rPr>
            </w:pPr>
            <w:r>
              <w:rPr>
                <w:rFonts w:cs="Arial"/>
                <w:szCs w:val="18"/>
              </w:rPr>
              <w:t>arfcn</w:t>
            </w:r>
          </w:p>
        </w:tc>
        <w:tc>
          <w:tcPr>
            <w:tcW w:w="5245" w:type="dxa"/>
          </w:tcPr>
          <w:p w14:paraId="19222CB6" w14:textId="77777777" w:rsidR="00E44B3F" w:rsidRPr="00ED4B27" w:rsidRDefault="00E44B3F" w:rsidP="00884FE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F19F452" w14:textId="77777777" w:rsidR="00E44B3F" w:rsidRPr="00ED4B27" w:rsidRDefault="00E44B3F" w:rsidP="00884FEF">
            <w:pPr>
              <w:pStyle w:val="TAL"/>
              <w:rPr>
                <w:rFonts w:eastAsia="SimSun" w:cs="Arial"/>
                <w:szCs w:val="18"/>
              </w:rPr>
            </w:pPr>
          </w:p>
          <w:p w14:paraId="31BEBC17" w14:textId="77777777" w:rsidR="00E44B3F" w:rsidRPr="00E840EA" w:rsidRDefault="00E44B3F" w:rsidP="00884FE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7D42911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7DC4741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74A7AA9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5F48614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76C80B4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3665925" w14:textId="77777777" w:rsidR="00E44B3F" w:rsidRPr="00B22DFC" w:rsidRDefault="00E44B3F" w:rsidP="00884FEF">
            <w:pPr>
              <w:pStyle w:val="TAL"/>
              <w:rPr>
                <w:szCs w:val="18"/>
              </w:rPr>
            </w:pPr>
            <w:r w:rsidRPr="00ED4B27">
              <w:rPr>
                <w:rFonts w:cs="Arial"/>
                <w:szCs w:val="18"/>
              </w:rPr>
              <w:t>isNullable: False</w:t>
            </w:r>
          </w:p>
        </w:tc>
      </w:tr>
      <w:tr w:rsidR="00E44B3F" w:rsidRPr="00B26339" w14:paraId="74519CA8" w14:textId="77777777" w:rsidTr="00884FEF">
        <w:trPr>
          <w:cantSplit/>
          <w:jc w:val="center"/>
        </w:trPr>
        <w:tc>
          <w:tcPr>
            <w:tcW w:w="2547" w:type="dxa"/>
          </w:tcPr>
          <w:p w14:paraId="3FE6161B" w14:textId="77777777" w:rsidR="00E44B3F" w:rsidRPr="00B26339" w:rsidRDefault="00E44B3F" w:rsidP="00884FEF">
            <w:pPr>
              <w:pStyle w:val="TAL"/>
              <w:rPr>
                <w:rFonts w:cs="Arial"/>
                <w:szCs w:val="18"/>
              </w:rPr>
            </w:pPr>
            <w:r>
              <w:rPr>
                <w:rFonts w:cs="Arial"/>
                <w:szCs w:val="18"/>
              </w:rPr>
              <w:t>freqBands</w:t>
            </w:r>
          </w:p>
        </w:tc>
        <w:tc>
          <w:tcPr>
            <w:tcW w:w="5245" w:type="dxa"/>
          </w:tcPr>
          <w:p w14:paraId="78EAF328" w14:textId="77777777" w:rsidR="00E44B3F" w:rsidRPr="00ED4B27" w:rsidRDefault="00E44B3F" w:rsidP="00884FE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687F2E34" w14:textId="77777777" w:rsidR="00E44B3F" w:rsidRPr="00ED4B27" w:rsidRDefault="00E44B3F" w:rsidP="00884FEF">
            <w:pPr>
              <w:pStyle w:val="TAL"/>
              <w:rPr>
                <w:rFonts w:eastAsia="SimSun" w:cs="Arial"/>
                <w:szCs w:val="18"/>
              </w:rPr>
            </w:pPr>
            <w:r w:rsidRPr="00ED4B27">
              <w:rPr>
                <w:rFonts w:eastAsia="SimSun" w:cs="Arial"/>
                <w:szCs w:val="18"/>
              </w:rPr>
              <w:t>The value 1 corresponds to n1, value 2 corresponds to NR operating band n2, etc.</w:t>
            </w:r>
          </w:p>
          <w:p w14:paraId="721C77A6" w14:textId="77777777" w:rsidR="00E44B3F" w:rsidRPr="00ED4B27" w:rsidRDefault="00E44B3F" w:rsidP="00884FEF">
            <w:pPr>
              <w:pStyle w:val="TAL"/>
              <w:rPr>
                <w:rFonts w:cs="Arial"/>
                <w:szCs w:val="18"/>
              </w:rPr>
            </w:pPr>
          </w:p>
          <w:p w14:paraId="492717AF" w14:textId="77777777" w:rsidR="00E44B3F" w:rsidRPr="00E840EA" w:rsidRDefault="00E44B3F" w:rsidP="00884FE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BC4827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3CCF078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6D605AF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48DE9C1"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34D640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7B047035" w14:textId="77777777" w:rsidR="00E44B3F" w:rsidRPr="00B22DFC" w:rsidRDefault="00E44B3F" w:rsidP="00884FEF">
            <w:pPr>
              <w:pStyle w:val="TAL"/>
              <w:rPr>
                <w:szCs w:val="18"/>
              </w:rPr>
            </w:pPr>
            <w:r w:rsidRPr="00ED4B27">
              <w:rPr>
                <w:rFonts w:cs="Arial"/>
                <w:szCs w:val="18"/>
              </w:rPr>
              <w:t>isNullable: False</w:t>
            </w:r>
          </w:p>
        </w:tc>
      </w:tr>
      <w:tr w:rsidR="00E44B3F" w:rsidRPr="00B26339" w14:paraId="518D3F3C" w14:textId="77777777" w:rsidTr="00884FEF">
        <w:trPr>
          <w:cantSplit/>
          <w:jc w:val="center"/>
        </w:trPr>
        <w:tc>
          <w:tcPr>
            <w:tcW w:w="2547" w:type="dxa"/>
          </w:tcPr>
          <w:p w14:paraId="79F3DF86" w14:textId="77777777" w:rsidR="00E44B3F" w:rsidRPr="00B26339" w:rsidRDefault="00E44B3F" w:rsidP="00884FEF">
            <w:pPr>
              <w:pStyle w:val="TAL"/>
              <w:rPr>
                <w:rFonts w:cs="Arial"/>
                <w:szCs w:val="18"/>
              </w:rPr>
            </w:pPr>
            <w:r>
              <w:rPr>
                <w:rFonts w:cs="Arial"/>
                <w:szCs w:val="18"/>
              </w:rPr>
              <w:t>pciList</w:t>
            </w:r>
          </w:p>
        </w:tc>
        <w:tc>
          <w:tcPr>
            <w:tcW w:w="5245" w:type="dxa"/>
          </w:tcPr>
          <w:p w14:paraId="1BD319AF" w14:textId="77777777" w:rsidR="00E44B3F" w:rsidRPr="00ED4B27" w:rsidRDefault="00E44B3F" w:rsidP="00884FE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0C8D07BF" w14:textId="77777777" w:rsidR="00E44B3F" w:rsidRPr="00ED4B27" w:rsidRDefault="00E44B3F" w:rsidP="00884FEF">
            <w:pPr>
              <w:pStyle w:val="TAL"/>
              <w:rPr>
                <w:rFonts w:eastAsia="SimSun" w:cs="Arial"/>
                <w:szCs w:val="18"/>
                <w:lang w:eastAsia="ja-JP"/>
              </w:rPr>
            </w:pPr>
          </w:p>
          <w:p w14:paraId="196EF492" w14:textId="77777777" w:rsidR="00E44B3F" w:rsidRPr="00E840EA" w:rsidRDefault="00E44B3F" w:rsidP="00884FE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0A931C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05E73D4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326265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399A43E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6E2CD74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94AB1A1" w14:textId="77777777" w:rsidR="00E44B3F" w:rsidRPr="00B22DFC" w:rsidRDefault="00E44B3F" w:rsidP="00884FEF">
            <w:pPr>
              <w:pStyle w:val="TAL"/>
              <w:rPr>
                <w:szCs w:val="18"/>
              </w:rPr>
            </w:pPr>
            <w:r w:rsidRPr="00ED4B27">
              <w:rPr>
                <w:rFonts w:cs="Arial"/>
                <w:szCs w:val="18"/>
              </w:rPr>
              <w:t>isNullable: False</w:t>
            </w:r>
          </w:p>
        </w:tc>
      </w:tr>
      <w:tr w:rsidR="00E44B3F" w:rsidRPr="00B26339" w14:paraId="3A5890BE" w14:textId="77777777" w:rsidTr="00884FEF">
        <w:trPr>
          <w:cantSplit/>
          <w:jc w:val="center"/>
        </w:trPr>
        <w:tc>
          <w:tcPr>
            <w:tcW w:w="2547" w:type="dxa"/>
          </w:tcPr>
          <w:p w14:paraId="32BFC128" w14:textId="77777777" w:rsidR="00E44B3F" w:rsidRPr="00B26339" w:rsidRDefault="00E44B3F" w:rsidP="00884FEF">
            <w:pPr>
              <w:pStyle w:val="TAL"/>
              <w:rPr>
                <w:rFonts w:cs="Arial"/>
                <w:szCs w:val="18"/>
              </w:rPr>
            </w:pPr>
            <w:r>
              <w:rPr>
                <w:rFonts w:cs="Arial"/>
                <w:szCs w:val="18"/>
              </w:rPr>
              <w:lastRenderedPageBreak/>
              <w:t>tac</w:t>
            </w:r>
          </w:p>
        </w:tc>
        <w:tc>
          <w:tcPr>
            <w:tcW w:w="5245" w:type="dxa"/>
          </w:tcPr>
          <w:p w14:paraId="0161E5A4" w14:textId="77777777" w:rsidR="00E44B3F" w:rsidRPr="00ED4B27" w:rsidRDefault="00E44B3F" w:rsidP="00884FEF">
            <w:pPr>
              <w:pStyle w:val="TAL"/>
              <w:rPr>
                <w:rFonts w:cs="Arial"/>
                <w:szCs w:val="18"/>
              </w:rPr>
            </w:pPr>
            <w:r w:rsidRPr="00ED4B27">
              <w:rPr>
                <w:rFonts w:cs="Arial"/>
                <w:szCs w:val="18"/>
              </w:rPr>
              <w:t>Tracking Area Code</w:t>
            </w:r>
          </w:p>
          <w:p w14:paraId="23B36A58" w14:textId="77777777" w:rsidR="00E44B3F" w:rsidRPr="00ED4B27" w:rsidRDefault="00E44B3F" w:rsidP="00884FEF">
            <w:pPr>
              <w:pStyle w:val="TAL"/>
              <w:rPr>
                <w:rFonts w:cs="Arial"/>
                <w:szCs w:val="18"/>
                <w:lang w:eastAsia="zh-CN"/>
              </w:rPr>
            </w:pPr>
          </w:p>
          <w:p w14:paraId="35037A6D" w14:textId="77777777" w:rsidR="00E44B3F" w:rsidRPr="00ED4B27" w:rsidRDefault="00E44B3F" w:rsidP="00884FE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17C7F60" w14:textId="77777777" w:rsidR="00E44B3F" w:rsidRPr="00E840EA" w:rsidRDefault="00E44B3F" w:rsidP="00884FEF">
            <w:pPr>
              <w:pStyle w:val="TAL"/>
              <w:rPr>
                <w:szCs w:val="18"/>
              </w:rPr>
            </w:pPr>
          </w:p>
        </w:tc>
        <w:tc>
          <w:tcPr>
            <w:tcW w:w="1984" w:type="dxa"/>
          </w:tcPr>
          <w:p w14:paraId="002F6AE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Tac</w:t>
            </w:r>
          </w:p>
          <w:p w14:paraId="36257DDB"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575A1526"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35EA2BD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739FE90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8BBDEA0" w14:textId="77777777" w:rsidR="00E44B3F" w:rsidRPr="00B22DFC" w:rsidRDefault="00E44B3F" w:rsidP="00884FEF">
            <w:pPr>
              <w:pStyle w:val="TAL"/>
              <w:rPr>
                <w:szCs w:val="18"/>
              </w:rPr>
            </w:pPr>
            <w:r w:rsidRPr="00ED4B27">
              <w:rPr>
                <w:rFonts w:cs="Arial"/>
                <w:szCs w:val="18"/>
              </w:rPr>
              <w:t>isNullable: False</w:t>
            </w:r>
          </w:p>
        </w:tc>
      </w:tr>
      <w:tr w:rsidR="00E44B3F" w:rsidRPr="00B26339" w14:paraId="0EE9CF73" w14:textId="77777777" w:rsidTr="00884FEF">
        <w:trPr>
          <w:cantSplit/>
          <w:jc w:val="center"/>
        </w:trPr>
        <w:tc>
          <w:tcPr>
            <w:tcW w:w="2547" w:type="dxa"/>
          </w:tcPr>
          <w:p w14:paraId="72B5A316" w14:textId="77777777" w:rsidR="00E44B3F" w:rsidRPr="00B26339" w:rsidRDefault="00E44B3F" w:rsidP="00884FEF">
            <w:pPr>
              <w:pStyle w:val="TAL"/>
              <w:rPr>
                <w:rFonts w:cs="Arial"/>
                <w:szCs w:val="18"/>
              </w:rPr>
            </w:pPr>
            <w:r w:rsidRPr="00F84ADE">
              <w:rPr>
                <w:rFonts w:cs="Arial"/>
                <w:szCs w:val="18"/>
              </w:rPr>
              <w:t>eutraCellIdList</w:t>
            </w:r>
          </w:p>
        </w:tc>
        <w:tc>
          <w:tcPr>
            <w:tcW w:w="5245" w:type="dxa"/>
          </w:tcPr>
          <w:p w14:paraId="3D3E6992" w14:textId="77777777" w:rsidR="00E44B3F" w:rsidRDefault="00E44B3F" w:rsidP="00884FEF">
            <w:pPr>
              <w:pStyle w:val="TAL"/>
              <w:rPr>
                <w:rFonts w:cs="Arial"/>
                <w:szCs w:val="18"/>
              </w:rPr>
            </w:pPr>
            <w:r>
              <w:rPr>
                <w:rFonts w:cs="Arial"/>
                <w:szCs w:val="18"/>
              </w:rPr>
              <w:t>List of E-UTRAN cells identified by E-UTRAN-CGI</w:t>
            </w:r>
          </w:p>
          <w:p w14:paraId="1E64D325" w14:textId="77777777" w:rsidR="00E44B3F" w:rsidRDefault="00E44B3F" w:rsidP="00884FEF">
            <w:pPr>
              <w:pStyle w:val="TAL"/>
              <w:rPr>
                <w:rFonts w:cs="Arial"/>
                <w:szCs w:val="18"/>
              </w:rPr>
            </w:pPr>
          </w:p>
          <w:p w14:paraId="1D04E266" w14:textId="77777777" w:rsidR="00E44B3F" w:rsidRPr="00E840EA" w:rsidRDefault="00E44B3F" w:rsidP="00884FE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F6E201F"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1ED32087" w14:textId="77777777" w:rsidR="00E44B3F" w:rsidRPr="00881C6C" w:rsidRDefault="00E44B3F" w:rsidP="00884FE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49397A9"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isOrdered: False</w:t>
            </w:r>
          </w:p>
          <w:p w14:paraId="4D2E0636"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isUnique: True</w:t>
            </w:r>
          </w:p>
          <w:p w14:paraId="79B11AF5"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1A6424F0" w14:textId="77777777" w:rsidR="00E44B3F" w:rsidRPr="00B22DFC" w:rsidRDefault="00E44B3F" w:rsidP="00884FEF">
            <w:pPr>
              <w:pStyle w:val="TAL"/>
              <w:rPr>
                <w:szCs w:val="18"/>
              </w:rPr>
            </w:pPr>
            <w:r w:rsidRPr="00C10DFF">
              <w:rPr>
                <w:rFonts w:cs="Arial"/>
                <w:szCs w:val="18"/>
              </w:rPr>
              <w:t>isNullable: False</w:t>
            </w:r>
          </w:p>
        </w:tc>
      </w:tr>
      <w:tr w:rsidR="00E44B3F" w:rsidRPr="00B26339" w14:paraId="7B335E5B" w14:textId="77777777" w:rsidTr="00884FEF">
        <w:trPr>
          <w:cantSplit/>
          <w:jc w:val="center"/>
        </w:trPr>
        <w:tc>
          <w:tcPr>
            <w:tcW w:w="2547" w:type="dxa"/>
          </w:tcPr>
          <w:p w14:paraId="3AC83476" w14:textId="77777777" w:rsidR="00E44B3F" w:rsidRPr="00B26339" w:rsidRDefault="00E44B3F" w:rsidP="00884FEF">
            <w:pPr>
              <w:pStyle w:val="TAL"/>
              <w:rPr>
                <w:rFonts w:cs="Arial"/>
                <w:szCs w:val="18"/>
              </w:rPr>
            </w:pPr>
            <w:r w:rsidRPr="00F84ADE">
              <w:rPr>
                <w:rFonts w:cs="Arial"/>
                <w:szCs w:val="18"/>
              </w:rPr>
              <w:t>nrCellIdList</w:t>
            </w:r>
          </w:p>
        </w:tc>
        <w:tc>
          <w:tcPr>
            <w:tcW w:w="5245" w:type="dxa"/>
          </w:tcPr>
          <w:p w14:paraId="2D9169DC" w14:textId="77777777" w:rsidR="00E44B3F" w:rsidRDefault="00E44B3F" w:rsidP="00884FEF">
            <w:pPr>
              <w:pStyle w:val="TAL"/>
              <w:rPr>
                <w:rFonts w:cs="Arial"/>
                <w:szCs w:val="18"/>
              </w:rPr>
            </w:pPr>
            <w:r>
              <w:rPr>
                <w:rFonts w:cs="Arial"/>
                <w:szCs w:val="18"/>
              </w:rPr>
              <w:t>List of NR cells identified by NG-RAN CGI</w:t>
            </w:r>
          </w:p>
          <w:p w14:paraId="3E96F257" w14:textId="77777777" w:rsidR="00E44B3F" w:rsidRDefault="00E44B3F" w:rsidP="00884FEF">
            <w:pPr>
              <w:pStyle w:val="TAL"/>
              <w:rPr>
                <w:rFonts w:cs="Arial"/>
                <w:szCs w:val="18"/>
              </w:rPr>
            </w:pPr>
          </w:p>
          <w:p w14:paraId="3FDBD024" w14:textId="77777777" w:rsidR="00E44B3F" w:rsidRPr="00E840EA" w:rsidRDefault="00E44B3F" w:rsidP="00884FE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ECCDB6D"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440AE972" w14:textId="77777777" w:rsidR="00E44B3F" w:rsidRPr="00881C6C" w:rsidRDefault="00E44B3F" w:rsidP="00884FE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71AA9633"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isOrdered: False</w:t>
            </w:r>
          </w:p>
          <w:p w14:paraId="38510FEC"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isUnique: True</w:t>
            </w:r>
          </w:p>
          <w:p w14:paraId="18DCB212" w14:textId="77777777" w:rsidR="00E44B3F" w:rsidRPr="00881C6C" w:rsidRDefault="00E44B3F" w:rsidP="00884FEF">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65A80E24" w14:textId="77777777" w:rsidR="00E44B3F" w:rsidRPr="00B22DFC" w:rsidRDefault="00E44B3F" w:rsidP="00884FEF">
            <w:pPr>
              <w:pStyle w:val="TAL"/>
              <w:rPr>
                <w:szCs w:val="18"/>
              </w:rPr>
            </w:pPr>
            <w:r w:rsidRPr="00C10DFF">
              <w:rPr>
                <w:rFonts w:cs="Arial"/>
                <w:szCs w:val="18"/>
              </w:rPr>
              <w:t>isNullable: False</w:t>
            </w:r>
          </w:p>
        </w:tc>
      </w:tr>
      <w:tr w:rsidR="00E44B3F" w:rsidRPr="00B26339" w14:paraId="7795F48A" w14:textId="77777777" w:rsidTr="00884FEF">
        <w:trPr>
          <w:cantSplit/>
          <w:jc w:val="center"/>
        </w:trPr>
        <w:tc>
          <w:tcPr>
            <w:tcW w:w="2547" w:type="dxa"/>
          </w:tcPr>
          <w:p w14:paraId="7CB7BCBF" w14:textId="77777777" w:rsidR="00E44B3F" w:rsidRPr="00B26339" w:rsidRDefault="00E44B3F" w:rsidP="00884FEF">
            <w:pPr>
              <w:pStyle w:val="TAL"/>
              <w:rPr>
                <w:rFonts w:cs="Arial"/>
                <w:szCs w:val="18"/>
              </w:rPr>
            </w:pPr>
            <w:r>
              <w:rPr>
                <w:rFonts w:cs="Arial"/>
                <w:szCs w:val="18"/>
              </w:rPr>
              <w:t>tacList</w:t>
            </w:r>
          </w:p>
        </w:tc>
        <w:tc>
          <w:tcPr>
            <w:tcW w:w="5245" w:type="dxa"/>
          </w:tcPr>
          <w:p w14:paraId="2FD0D69C" w14:textId="77777777" w:rsidR="00E44B3F" w:rsidRPr="00ED4B27" w:rsidRDefault="00E44B3F" w:rsidP="00884FEF">
            <w:pPr>
              <w:pStyle w:val="TAL"/>
              <w:rPr>
                <w:rFonts w:cs="Arial"/>
                <w:szCs w:val="18"/>
              </w:rPr>
            </w:pPr>
            <w:r w:rsidRPr="00ED4B27">
              <w:rPr>
                <w:rFonts w:cs="Arial"/>
                <w:szCs w:val="18"/>
              </w:rPr>
              <w:t>Tracking Area Code list</w:t>
            </w:r>
          </w:p>
          <w:p w14:paraId="79C5F5CF" w14:textId="77777777" w:rsidR="00E44B3F" w:rsidRPr="00ED4B27" w:rsidRDefault="00E44B3F" w:rsidP="00884FEF">
            <w:pPr>
              <w:pStyle w:val="TAL"/>
              <w:rPr>
                <w:rFonts w:cs="Arial"/>
                <w:szCs w:val="18"/>
                <w:lang w:eastAsia="zh-CN"/>
              </w:rPr>
            </w:pPr>
          </w:p>
          <w:p w14:paraId="3A740FEB" w14:textId="77777777" w:rsidR="00E44B3F" w:rsidRPr="00ED4B27" w:rsidRDefault="00E44B3F" w:rsidP="00884FE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1937ED2" w14:textId="77777777" w:rsidR="00E44B3F" w:rsidRPr="00E840EA" w:rsidRDefault="00E44B3F" w:rsidP="00884FEF">
            <w:pPr>
              <w:pStyle w:val="TAL"/>
              <w:rPr>
                <w:szCs w:val="18"/>
              </w:rPr>
            </w:pPr>
          </w:p>
        </w:tc>
        <w:tc>
          <w:tcPr>
            <w:tcW w:w="1984" w:type="dxa"/>
          </w:tcPr>
          <w:p w14:paraId="6274E699"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Tac</w:t>
            </w:r>
          </w:p>
          <w:p w14:paraId="39BF712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1..8</w:t>
            </w:r>
          </w:p>
          <w:p w14:paraId="0064720F"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False</w:t>
            </w:r>
          </w:p>
          <w:p w14:paraId="28786638"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True</w:t>
            </w:r>
          </w:p>
          <w:p w14:paraId="2DF631BC"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8DED4C8" w14:textId="77777777" w:rsidR="00E44B3F" w:rsidRPr="00B22DFC" w:rsidRDefault="00E44B3F" w:rsidP="00884FEF">
            <w:pPr>
              <w:pStyle w:val="TAL"/>
              <w:rPr>
                <w:szCs w:val="18"/>
              </w:rPr>
            </w:pPr>
            <w:r w:rsidRPr="00ED4B27">
              <w:rPr>
                <w:rFonts w:cs="Arial"/>
                <w:szCs w:val="18"/>
              </w:rPr>
              <w:t>isNullable: False</w:t>
            </w:r>
          </w:p>
        </w:tc>
      </w:tr>
      <w:tr w:rsidR="00E44B3F" w:rsidRPr="00030DFE" w14:paraId="62CF17DF" w14:textId="77777777" w:rsidTr="00884FEF">
        <w:trPr>
          <w:cantSplit/>
          <w:jc w:val="center"/>
        </w:trPr>
        <w:tc>
          <w:tcPr>
            <w:tcW w:w="2547" w:type="dxa"/>
          </w:tcPr>
          <w:p w14:paraId="4ED343F3" w14:textId="77777777" w:rsidR="00E44B3F" w:rsidRPr="00B26339" w:rsidRDefault="00E44B3F" w:rsidP="00884FEF">
            <w:pPr>
              <w:pStyle w:val="TAL"/>
              <w:rPr>
                <w:rFonts w:cs="Arial"/>
                <w:szCs w:val="18"/>
              </w:rPr>
            </w:pPr>
            <w:r>
              <w:rPr>
                <w:rFonts w:cs="Arial"/>
                <w:szCs w:val="18"/>
              </w:rPr>
              <w:t>taiList</w:t>
            </w:r>
          </w:p>
        </w:tc>
        <w:tc>
          <w:tcPr>
            <w:tcW w:w="5245" w:type="dxa"/>
          </w:tcPr>
          <w:p w14:paraId="19E297D2" w14:textId="77777777" w:rsidR="00E44B3F" w:rsidRPr="00ED4B27" w:rsidRDefault="00E44B3F" w:rsidP="00884FEF">
            <w:pPr>
              <w:pStyle w:val="TAL"/>
              <w:rPr>
                <w:rFonts w:cs="Arial"/>
                <w:szCs w:val="18"/>
              </w:rPr>
            </w:pPr>
            <w:r w:rsidRPr="00ED4B27">
              <w:rPr>
                <w:rFonts w:cs="Arial"/>
                <w:szCs w:val="18"/>
              </w:rPr>
              <w:t>Tracking Area Identity list</w:t>
            </w:r>
          </w:p>
          <w:p w14:paraId="24E72543" w14:textId="77777777" w:rsidR="00E44B3F" w:rsidRPr="00ED4B27" w:rsidRDefault="00E44B3F" w:rsidP="00884FEF">
            <w:pPr>
              <w:pStyle w:val="TAL"/>
              <w:rPr>
                <w:rFonts w:cs="Arial"/>
                <w:szCs w:val="18"/>
                <w:lang w:eastAsia="zh-CN"/>
              </w:rPr>
            </w:pPr>
          </w:p>
          <w:p w14:paraId="528D4A3D" w14:textId="77777777" w:rsidR="00E44B3F" w:rsidRPr="00ED4B27" w:rsidRDefault="00E44B3F" w:rsidP="00884FE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165EA44" w14:textId="77777777" w:rsidR="00E44B3F" w:rsidRPr="00E840EA" w:rsidRDefault="00E44B3F" w:rsidP="00884FEF">
            <w:pPr>
              <w:pStyle w:val="TAL"/>
              <w:rPr>
                <w:szCs w:val="18"/>
              </w:rPr>
            </w:pPr>
          </w:p>
        </w:tc>
        <w:tc>
          <w:tcPr>
            <w:tcW w:w="1984" w:type="dxa"/>
          </w:tcPr>
          <w:p w14:paraId="0DD8FFF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Tai</w:t>
            </w:r>
          </w:p>
          <w:p w14:paraId="58E017E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1..8</w:t>
            </w:r>
          </w:p>
          <w:p w14:paraId="2801876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False</w:t>
            </w:r>
          </w:p>
          <w:p w14:paraId="5DB3704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True</w:t>
            </w:r>
          </w:p>
          <w:p w14:paraId="47E62330" w14:textId="77777777" w:rsidR="00E44B3F" w:rsidRPr="007D15C4" w:rsidRDefault="00E44B3F" w:rsidP="00884FEF">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62E0BD68" w14:textId="77777777" w:rsidR="00E44B3F" w:rsidRPr="007D15C4" w:rsidRDefault="00E44B3F" w:rsidP="00884FEF">
            <w:pPr>
              <w:pStyle w:val="TAL"/>
              <w:rPr>
                <w:szCs w:val="18"/>
                <w:lang w:val="es-ES"/>
              </w:rPr>
            </w:pPr>
            <w:r w:rsidRPr="007D15C4">
              <w:rPr>
                <w:rFonts w:cs="Arial"/>
                <w:szCs w:val="18"/>
                <w:lang w:val="es-ES"/>
              </w:rPr>
              <w:t>isNullable: False</w:t>
            </w:r>
          </w:p>
        </w:tc>
      </w:tr>
      <w:tr w:rsidR="00E44B3F" w:rsidRPr="00B26339" w14:paraId="22B8EC15" w14:textId="77777777" w:rsidTr="00884FEF">
        <w:trPr>
          <w:cantSplit/>
          <w:jc w:val="center"/>
        </w:trPr>
        <w:tc>
          <w:tcPr>
            <w:tcW w:w="2547" w:type="dxa"/>
          </w:tcPr>
          <w:p w14:paraId="3DD39EBA" w14:textId="77777777" w:rsidR="00E44B3F" w:rsidRPr="00B26339" w:rsidRDefault="00E44B3F" w:rsidP="00884FEF">
            <w:pPr>
              <w:pStyle w:val="TAL"/>
              <w:rPr>
                <w:rFonts w:cs="Arial"/>
                <w:szCs w:val="18"/>
              </w:rPr>
            </w:pPr>
            <w:r w:rsidRPr="00244E91">
              <w:rPr>
                <w:rFonts w:cs="Arial"/>
                <w:szCs w:val="18"/>
              </w:rPr>
              <w:t>mbsfnAreaId</w:t>
            </w:r>
          </w:p>
        </w:tc>
        <w:tc>
          <w:tcPr>
            <w:tcW w:w="5245" w:type="dxa"/>
          </w:tcPr>
          <w:p w14:paraId="7A7D21CE" w14:textId="77777777" w:rsidR="00E44B3F" w:rsidRPr="00ED4B27" w:rsidRDefault="00E44B3F" w:rsidP="00884FEF">
            <w:pPr>
              <w:pStyle w:val="TAL"/>
              <w:rPr>
                <w:rFonts w:cs="Arial"/>
                <w:szCs w:val="18"/>
              </w:rPr>
            </w:pPr>
            <w:r w:rsidRPr="00ED4B27">
              <w:rPr>
                <w:rFonts w:cs="Arial"/>
                <w:szCs w:val="18"/>
              </w:rPr>
              <w:t>MBSFN Area Identifier</w:t>
            </w:r>
          </w:p>
          <w:p w14:paraId="2D86CCAE" w14:textId="77777777" w:rsidR="00E44B3F" w:rsidRPr="00ED4B27" w:rsidRDefault="00E44B3F" w:rsidP="00884FEF">
            <w:pPr>
              <w:pStyle w:val="TAL"/>
              <w:rPr>
                <w:rFonts w:cs="Arial"/>
                <w:szCs w:val="18"/>
              </w:rPr>
            </w:pPr>
          </w:p>
          <w:p w14:paraId="2766F7F8" w14:textId="77777777" w:rsidR="00E44B3F" w:rsidRPr="00E840EA" w:rsidRDefault="00E44B3F" w:rsidP="00884FEF">
            <w:pPr>
              <w:pStyle w:val="TAL"/>
              <w:rPr>
                <w:szCs w:val="18"/>
              </w:rPr>
            </w:pPr>
            <w:r w:rsidRPr="00ED4B27">
              <w:rPr>
                <w:rFonts w:cs="Arial"/>
                <w:szCs w:val="18"/>
              </w:rPr>
              <w:t>AllowedValues: 1, 2, …</w:t>
            </w:r>
          </w:p>
        </w:tc>
        <w:tc>
          <w:tcPr>
            <w:tcW w:w="1984" w:type="dxa"/>
          </w:tcPr>
          <w:p w14:paraId="3443A6E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2265F20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3C0222A0"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38F71D2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7B274B5E"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D83574D" w14:textId="77777777" w:rsidR="00E44B3F" w:rsidRPr="00B22DFC" w:rsidRDefault="00E44B3F" w:rsidP="00884FEF">
            <w:pPr>
              <w:pStyle w:val="TAL"/>
              <w:rPr>
                <w:szCs w:val="18"/>
              </w:rPr>
            </w:pPr>
            <w:r w:rsidRPr="00ED4B27">
              <w:rPr>
                <w:rFonts w:cs="Arial"/>
                <w:szCs w:val="18"/>
              </w:rPr>
              <w:t>isNullable: False</w:t>
            </w:r>
          </w:p>
        </w:tc>
      </w:tr>
      <w:tr w:rsidR="00E44B3F" w:rsidRPr="00B26339" w14:paraId="0B742E1A" w14:textId="77777777" w:rsidTr="00884FEF">
        <w:trPr>
          <w:cantSplit/>
          <w:jc w:val="center"/>
        </w:trPr>
        <w:tc>
          <w:tcPr>
            <w:tcW w:w="2547" w:type="dxa"/>
          </w:tcPr>
          <w:p w14:paraId="2B45A391" w14:textId="77777777" w:rsidR="00E44B3F" w:rsidRPr="00B26339" w:rsidRDefault="00E44B3F" w:rsidP="00884FEF">
            <w:pPr>
              <w:pStyle w:val="TAL"/>
              <w:rPr>
                <w:rFonts w:cs="Arial"/>
                <w:szCs w:val="18"/>
              </w:rPr>
            </w:pPr>
            <w:r>
              <w:rPr>
                <w:rFonts w:cs="Arial"/>
                <w:szCs w:val="18"/>
              </w:rPr>
              <w:t>earfcn</w:t>
            </w:r>
          </w:p>
        </w:tc>
        <w:tc>
          <w:tcPr>
            <w:tcW w:w="5245" w:type="dxa"/>
          </w:tcPr>
          <w:p w14:paraId="29A0C586" w14:textId="77777777" w:rsidR="00E44B3F" w:rsidRPr="00ED4B27" w:rsidRDefault="00E44B3F" w:rsidP="00884FEF">
            <w:pPr>
              <w:pStyle w:val="TAL"/>
              <w:rPr>
                <w:rFonts w:cs="Arial"/>
                <w:szCs w:val="18"/>
              </w:rPr>
            </w:pPr>
            <w:r w:rsidRPr="00ED4B27">
              <w:rPr>
                <w:rFonts w:cs="Arial"/>
                <w:szCs w:val="18"/>
              </w:rPr>
              <w:t xml:space="preserve">Carrier Frequency </w:t>
            </w:r>
          </w:p>
          <w:p w14:paraId="17C662F9" w14:textId="77777777" w:rsidR="00E44B3F" w:rsidRPr="00ED4B27" w:rsidRDefault="00E44B3F" w:rsidP="00884FEF">
            <w:pPr>
              <w:pStyle w:val="TAL"/>
              <w:rPr>
                <w:rFonts w:cs="Arial"/>
                <w:szCs w:val="18"/>
              </w:rPr>
            </w:pPr>
          </w:p>
          <w:p w14:paraId="30CFB443" w14:textId="77777777" w:rsidR="00E44B3F" w:rsidRPr="00E840EA" w:rsidRDefault="00E44B3F" w:rsidP="00884FEF">
            <w:pPr>
              <w:pStyle w:val="TAL"/>
              <w:rPr>
                <w:szCs w:val="18"/>
              </w:rPr>
            </w:pPr>
            <w:r w:rsidRPr="00ED4B27">
              <w:rPr>
                <w:rFonts w:cs="Arial"/>
                <w:szCs w:val="18"/>
              </w:rPr>
              <w:t>AllowedValues: 1, 2, …</w:t>
            </w:r>
          </w:p>
        </w:tc>
        <w:tc>
          <w:tcPr>
            <w:tcW w:w="1984" w:type="dxa"/>
          </w:tcPr>
          <w:p w14:paraId="2B4344F5"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type: Integer</w:t>
            </w:r>
          </w:p>
          <w:p w14:paraId="4EB943F1"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multiplicity: 1</w:t>
            </w:r>
          </w:p>
          <w:p w14:paraId="347065B2"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isOrdered: N/A</w:t>
            </w:r>
          </w:p>
          <w:p w14:paraId="56FA1BC7"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isUnique: N/A</w:t>
            </w:r>
          </w:p>
          <w:p w14:paraId="54089163" w14:textId="77777777" w:rsidR="00E44B3F" w:rsidRPr="00ED4B27" w:rsidRDefault="00E44B3F" w:rsidP="00884FEF">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7BE529D" w14:textId="77777777" w:rsidR="00E44B3F" w:rsidRPr="00B22DFC" w:rsidRDefault="00E44B3F" w:rsidP="00884FEF">
            <w:pPr>
              <w:pStyle w:val="TAL"/>
              <w:rPr>
                <w:szCs w:val="18"/>
              </w:rPr>
            </w:pPr>
            <w:r w:rsidRPr="00ED4B27">
              <w:rPr>
                <w:rFonts w:cs="Arial"/>
                <w:szCs w:val="18"/>
              </w:rPr>
              <w:t>isNullable: False</w:t>
            </w:r>
          </w:p>
        </w:tc>
      </w:tr>
      <w:tr w:rsidR="00E44B3F" w:rsidRPr="00B26339" w14:paraId="03D90BCD" w14:textId="77777777" w:rsidTr="00884FEF">
        <w:trPr>
          <w:cantSplit/>
          <w:jc w:val="center"/>
        </w:trPr>
        <w:tc>
          <w:tcPr>
            <w:tcW w:w="9776" w:type="dxa"/>
            <w:gridSpan w:val="3"/>
          </w:tcPr>
          <w:p w14:paraId="03193F7D"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7AA5600B"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35628AB3"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06FB372"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843DBA7" w14:textId="77777777" w:rsidR="00E44B3F" w:rsidRPr="00B26339" w:rsidRDefault="00E44B3F" w:rsidP="00884FEF">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E4E7B32" w14:textId="77777777" w:rsidR="00E44B3F" w:rsidRPr="00B26339" w:rsidRDefault="00E44B3F" w:rsidP="00884FEF">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8A67AC2" w14:textId="77777777" w:rsidR="00E44B3F" w:rsidRDefault="00E44B3F" w:rsidP="00E44B3F">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2DE9" w14:textId="77777777" w:rsidR="00FE5E5A" w:rsidRDefault="00FE5E5A">
      <w:r>
        <w:separator/>
      </w:r>
    </w:p>
  </w:endnote>
  <w:endnote w:type="continuationSeparator" w:id="0">
    <w:p w14:paraId="75582269" w14:textId="77777777" w:rsidR="00FE5E5A" w:rsidRDefault="00FE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6F4B1" w14:textId="77777777" w:rsidR="00FE5E5A" w:rsidRDefault="00FE5E5A">
      <w:r>
        <w:separator/>
      </w:r>
    </w:p>
  </w:footnote>
  <w:footnote w:type="continuationSeparator" w:id="0">
    <w:p w14:paraId="170D57DF" w14:textId="77777777" w:rsidR="00FE5E5A" w:rsidRDefault="00FE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16557807">
    <w:abstractNumId w:val="2"/>
  </w:num>
  <w:num w:numId="2" w16cid:durableId="582102676">
    <w:abstractNumId w:val="1"/>
  </w:num>
  <w:num w:numId="3" w16cid:durableId="1186019065">
    <w:abstractNumId w:val="0"/>
  </w:num>
  <w:num w:numId="4" w16cid:durableId="1201091894">
    <w:abstractNumId w:val="5"/>
  </w:num>
  <w:num w:numId="5" w16cid:durableId="124931149">
    <w:abstractNumId w:val="3"/>
  </w:num>
  <w:num w:numId="6" w16cid:durableId="2020812644">
    <w:abstractNumId w:val="8"/>
  </w:num>
  <w:num w:numId="7" w16cid:durableId="1199125561">
    <w:abstractNumId w:val="10"/>
  </w:num>
  <w:num w:numId="8" w16cid:durableId="156071408">
    <w:abstractNumId w:val="13"/>
  </w:num>
  <w:num w:numId="9" w16cid:durableId="1902329724">
    <w:abstractNumId w:val="11"/>
  </w:num>
  <w:num w:numId="10" w16cid:durableId="131868221">
    <w:abstractNumId w:val="7"/>
  </w:num>
  <w:num w:numId="11" w16cid:durableId="2080441817">
    <w:abstractNumId w:val="12"/>
  </w:num>
  <w:num w:numId="12" w16cid:durableId="904529106">
    <w:abstractNumId w:val="4"/>
  </w:num>
  <w:num w:numId="13" w16cid:durableId="219638798">
    <w:abstractNumId w:val="6"/>
  </w:num>
  <w:num w:numId="14" w16cid:durableId="64501166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44060"/>
    <w:rsid w:val="000A6394"/>
    <w:rsid w:val="000B1D70"/>
    <w:rsid w:val="000B4904"/>
    <w:rsid w:val="000B7FED"/>
    <w:rsid w:val="000C038A"/>
    <w:rsid w:val="000C6598"/>
    <w:rsid w:val="000D44B3"/>
    <w:rsid w:val="000D7BEE"/>
    <w:rsid w:val="000E014D"/>
    <w:rsid w:val="000E2A0B"/>
    <w:rsid w:val="00133AB6"/>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36B7F"/>
    <w:rsid w:val="004A52C6"/>
    <w:rsid w:val="004B75B7"/>
    <w:rsid w:val="004D1D31"/>
    <w:rsid w:val="005009D9"/>
    <w:rsid w:val="00514A47"/>
    <w:rsid w:val="0051580D"/>
    <w:rsid w:val="00524A9E"/>
    <w:rsid w:val="00547111"/>
    <w:rsid w:val="00592D74"/>
    <w:rsid w:val="00596B08"/>
    <w:rsid w:val="005D6EAF"/>
    <w:rsid w:val="005E2C44"/>
    <w:rsid w:val="00621188"/>
    <w:rsid w:val="006257ED"/>
    <w:rsid w:val="0065536E"/>
    <w:rsid w:val="00665C47"/>
    <w:rsid w:val="0068622F"/>
    <w:rsid w:val="00695808"/>
    <w:rsid w:val="006B1AA8"/>
    <w:rsid w:val="006B46FB"/>
    <w:rsid w:val="006E21FB"/>
    <w:rsid w:val="0072561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4A05"/>
    <w:rsid w:val="009777D9"/>
    <w:rsid w:val="00991B88"/>
    <w:rsid w:val="009A5753"/>
    <w:rsid w:val="009A579D"/>
    <w:rsid w:val="009E3297"/>
    <w:rsid w:val="009F734F"/>
    <w:rsid w:val="00A1069F"/>
    <w:rsid w:val="00A246B6"/>
    <w:rsid w:val="00A47E70"/>
    <w:rsid w:val="00A50CF0"/>
    <w:rsid w:val="00A7671C"/>
    <w:rsid w:val="00A97859"/>
    <w:rsid w:val="00AA2CBC"/>
    <w:rsid w:val="00AC5820"/>
    <w:rsid w:val="00AD1CD8"/>
    <w:rsid w:val="00AE5DD8"/>
    <w:rsid w:val="00B13F88"/>
    <w:rsid w:val="00B258BB"/>
    <w:rsid w:val="00B67B97"/>
    <w:rsid w:val="00B968C8"/>
    <w:rsid w:val="00BA1ED1"/>
    <w:rsid w:val="00BA3EC5"/>
    <w:rsid w:val="00BA51D9"/>
    <w:rsid w:val="00BB5DFC"/>
    <w:rsid w:val="00BD279D"/>
    <w:rsid w:val="00BD6BB8"/>
    <w:rsid w:val="00BF27A2"/>
    <w:rsid w:val="00C12D8A"/>
    <w:rsid w:val="00C66BA2"/>
    <w:rsid w:val="00C95985"/>
    <w:rsid w:val="00CA359A"/>
    <w:rsid w:val="00CC5026"/>
    <w:rsid w:val="00CC68D0"/>
    <w:rsid w:val="00CF5C18"/>
    <w:rsid w:val="00D03F9A"/>
    <w:rsid w:val="00D06D51"/>
    <w:rsid w:val="00D24991"/>
    <w:rsid w:val="00D50255"/>
    <w:rsid w:val="00D66520"/>
    <w:rsid w:val="00D768AE"/>
    <w:rsid w:val="00DE34CF"/>
    <w:rsid w:val="00E054E2"/>
    <w:rsid w:val="00E13F3D"/>
    <w:rsid w:val="00E34898"/>
    <w:rsid w:val="00E44B3F"/>
    <w:rsid w:val="00EB09B7"/>
    <w:rsid w:val="00EE7D7C"/>
    <w:rsid w:val="00F14B58"/>
    <w:rsid w:val="00F25D98"/>
    <w:rsid w:val="00F300FB"/>
    <w:rsid w:val="00FB6386"/>
    <w:rsid w:val="00FE5E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E44B3F"/>
    <w:pPr>
      <w:ind w:left="851"/>
    </w:pPr>
  </w:style>
  <w:style w:type="paragraph" w:customStyle="1" w:styleId="INDENT2">
    <w:name w:val="INDENT2"/>
    <w:basedOn w:val="Normal"/>
    <w:rsid w:val="00E44B3F"/>
    <w:pPr>
      <w:ind w:left="1135" w:hanging="284"/>
    </w:pPr>
  </w:style>
  <w:style w:type="paragraph" w:customStyle="1" w:styleId="INDENT3">
    <w:name w:val="INDENT3"/>
    <w:basedOn w:val="Normal"/>
    <w:rsid w:val="00E44B3F"/>
    <w:pPr>
      <w:ind w:left="1701" w:hanging="567"/>
    </w:pPr>
  </w:style>
  <w:style w:type="paragraph" w:customStyle="1" w:styleId="FigureTitle">
    <w:name w:val="Figure_Title"/>
    <w:basedOn w:val="Normal"/>
    <w:next w:val="Normal"/>
    <w:rsid w:val="00E44B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4B3F"/>
    <w:pPr>
      <w:keepNext/>
      <w:keepLines/>
    </w:pPr>
    <w:rPr>
      <w:b/>
    </w:rPr>
  </w:style>
  <w:style w:type="paragraph" w:customStyle="1" w:styleId="enumlev2">
    <w:name w:val="enumlev2"/>
    <w:basedOn w:val="Normal"/>
    <w:rsid w:val="00E44B3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4B3F"/>
    <w:pPr>
      <w:keepNext/>
      <w:keepLines/>
      <w:spacing w:before="240"/>
      <w:ind w:left="1418"/>
    </w:pPr>
    <w:rPr>
      <w:rFonts w:ascii="Arial" w:hAnsi="Arial"/>
      <w:b/>
      <w:sz w:val="36"/>
    </w:rPr>
  </w:style>
  <w:style w:type="paragraph" w:customStyle="1" w:styleId="TAJ">
    <w:name w:val="TAJ"/>
    <w:basedOn w:val="TH"/>
    <w:rsid w:val="00E44B3F"/>
  </w:style>
  <w:style w:type="paragraph" w:customStyle="1" w:styleId="Guidance">
    <w:name w:val="Guidance"/>
    <w:basedOn w:val="Normal"/>
    <w:rsid w:val="00E44B3F"/>
    <w:rPr>
      <w:i/>
      <w:color w:val="0000FF"/>
    </w:rPr>
  </w:style>
  <w:style w:type="paragraph" w:customStyle="1" w:styleId="Frontcover">
    <w:name w:val="Front_cover"/>
    <w:rsid w:val="00E44B3F"/>
    <w:rPr>
      <w:rFonts w:ascii="Arial" w:hAnsi="Arial"/>
      <w:lang w:val="en-GB" w:eastAsia="en-US"/>
    </w:rPr>
  </w:style>
  <w:style w:type="paragraph" w:customStyle="1" w:styleId="Lista2">
    <w:name w:val="Lista 2"/>
    <w:basedOn w:val="Normal"/>
    <w:rsid w:val="00E44B3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4B3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4B3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4B3F"/>
    <w:pPr>
      <w:numPr>
        <w:ilvl w:val="1"/>
      </w:numPr>
      <w:tabs>
        <w:tab w:val="clear" w:pos="2041"/>
        <w:tab w:val="num" w:pos="360"/>
        <w:tab w:val="num" w:pos="1140"/>
        <w:tab w:val="num" w:pos="2608"/>
      </w:tabs>
      <w:ind w:left="2608" w:hanging="567"/>
    </w:pPr>
  </w:style>
  <w:style w:type="paragraph" w:customStyle="1" w:styleId="List31">
    <w:name w:val="List 3.1"/>
    <w:basedOn w:val="List21"/>
    <w:rsid w:val="00E44B3F"/>
    <w:pPr>
      <w:numPr>
        <w:ilvl w:val="2"/>
      </w:numPr>
      <w:tabs>
        <w:tab w:val="num" w:pos="360"/>
        <w:tab w:val="left" w:pos="3175"/>
      </w:tabs>
      <w:ind w:left="360" w:hanging="794"/>
    </w:pPr>
  </w:style>
  <w:style w:type="paragraph" w:customStyle="1" w:styleId="List41">
    <w:name w:val="List 4.1"/>
    <w:basedOn w:val="List31"/>
    <w:rsid w:val="00E44B3F"/>
    <w:pPr>
      <w:numPr>
        <w:ilvl w:val="3"/>
      </w:numPr>
      <w:tabs>
        <w:tab w:val="num" w:pos="360"/>
        <w:tab w:val="left" w:pos="3742"/>
      </w:tabs>
      <w:ind w:left="3743" w:hanging="1021"/>
    </w:pPr>
  </w:style>
  <w:style w:type="paragraph" w:customStyle="1" w:styleId="List51">
    <w:name w:val="List 5.1"/>
    <w:basedOn w:val="List41"/>
    <w:rsid w:val="00E44B3F"/>
    <w:pPr>
      <w:numPr>
        <w:ilvl w:val="4"/>
      </w:numPr>
      <w:tabs>
        <w:tab w:val="clear" w:pos="3175"/>
        <w:tab w:val="clear" w:pos="3742"/>
        <w:tab w:val="num" w:pos="360"/>
        <w:tab w:val="left" w:pos="4253"/>
      </w:tabs>
      <w:ind w:left="4253" w:hanging="1191"/>
    </w:pPr>
  </w:style>
  <w:style w:type="paragraph" w:customStyle="1" w:styleId="cpde">
    <w:name w:val="cpde"/>
    <w:basedOn w:val="Normal"/>
    <w:rsid w:val="00E44B3F"/>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4B3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4B3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4B3F"/>
    <w:pPr>
      <w:tabs>
        <w:tab w:val="clear" w:pos="794"/>
        <w:tab w:val="clear" w:pos="1191"/>
        <w:tab w:val="clear" w:pos="1588"/>
        <w:tab w:val="clear" w:pos="1985"/>
      </w:tabs>
      <w:spacing w:before="0"/>
      <w:jc w:val="left"/>
    </w:pPr>
  </w:style>
  <w:style w:type="paragraph" w:customStyle="1" w:styleId="ASN1">
    <w:name w:val="ASN.1"/>
    <w:basedOn w:val="Normal"/>
    <w:next w:val="ASN1Cont0"/>
    <w:rsid w:val="00E44B3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4B3F"/>
    <w:pPr>
      <w:spacing w:before="0"/>
      <w:jc w:val="left"/>
    </w:pPr>
  </w:style>
  <w:style w:type="paragraph" w:customStyle="1" w:styleId="GDMO">
    <w:name w:val="GDMO"/>
    <w:basedOn w:val="ASN1Cont"/>
    <w:rsid w:val="00E44B3F"/>
    <w:pPr>
      <w:tabs>
        <w:tab w:val="left" w:pos="1588"/>
        <w:tab w:val="left" w:pos="2268"/>
        <w:tab w:val="left" w:pos="2892"/>
        <w:tab w:val="left" w:pos="3572"/>
      </w:tabs>
    </w:pPr>
    <w:rPr>
      <w:b w:val="0"/>
    </w:rPr>
  </w:style>
  <w:style w:type="paragraph" w:customStyle="1" w:styleId="listbullettight">
    <w:name w:val="list bullet tight"/>
    <w:basedOn w:val="cpde"/>
    <w:rsid w:val="00E44B3F"/>
    <w:pPr>
      <w:numPr>
        <w:numId w:val="8"/>
      </w:numPr>
      <w:overflowPunct/>
      <w:autoSpaceDE/>
      <w:autoSpaceDN/>
      <w:adjustRightInd/>
      <w:textAlignment w:val="auto"/>
    </w:pPr>
  </w:style>
  <w:style w:type="paragraph" w:customStyle="1" w:styleId="nornal">
    <w:name w:val="nornal"/>
    <w:basedOn w:val="cpde"/>
    <w:rsid w:val="00E44B3F"/>
    <w:pPr>
      <w:numPr>
        <w:numId w:val="9"/>
      </w:numPr>
      <w:overflowPunct/>
      <w:autoSpaceDE/>
      <w:autoSpaceDN/>
      <w:adjustRightInd/>
      <w:textAlignment w:val="auto"/>
    </w:pPr>
  </w:style>
  <w:style w:type="paragraph" w:customStyle="1" w:styleId="enumlev1">
    <w:name w:val="enumlev1"/>
    <w:basedOn w:val="Normal"/>
    <w:rsid w:val="00E44B3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4B3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4B3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4B3F"/>
  </w:style>
  <w:style w:type="paragraph" w:customStyle="1" w:styleId="Caption1">
    <w:name w:val="Caption1"/>
    <w:basedOn w:val="Normal"/>
    <w:next w:val="Normal"/>
    <w:rsid w:val="00E44B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4B3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4B3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4B3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4B3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4B3F"/>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44B3F"/>
    <w:rPr>
      <w:i/>
    </w:rPr>
  </w:style>
  <w:style w:type="character" w:styleId="Strong">
    <w:name w:val="Strong"/>
    <w:qFormat/>
    <w:rsid w:val="00E44B3F"/>
    <w:rPr>
      <w:b/>
    </w:rPr>
  </w:style>
  <w:style w:type="paragraph" w:customStyle="1" w:styleId="DefinitionTerm">
    <w:name w:val="Definition Term"/>
    <w:basedOn w:val="Normal"/>
    <w:next w:val="DefinitionList"/>
    <w:rsid w:val="00E44B3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4B3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4B3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4B3F"/>
    <w:pPr>
      <w:overflowPunct w:val="0"/>
      <w:autoSpaceDE w:val="0"/>
      <w:autoSpaceDN w:val="0"/>
      <w:adjustRightInd w:val="0"/>
      <w:spacing w:before="120" w:after="0"/>
      <w:textAlignment w:val="baseline"/>
    </w:pPr>
  </w:style>
  <w:style w:type="paragraph" w:customStyle="1" w:styleId="Bulletlist">
    <w:name w:val="Bullet list"/>
    <w:basedOn w:val="Normal"/>
    <w:rsid w:val="00E44B3F"/>
    <w:pPr>
      <w:overflowPunct w:val="0"/>
      <w:autoSpaceDE w:val="0"/>
      <w:autoSpaceDN w:val="0"/>
      <w:adjustRightInd w:val="0"/>
      <w:spacing w:before="120" w:after="0"/>
      <w:textAlignment w:val="baseline"/>
    </w:pPr>
  </w:style>
  <w:style w:type="paragraph" w:customStyle="1" w:styleId="Bullets">
    <w:name w:val="Bullets"/>
    <w:basedOn w:val="Normal"/>
    <w:rsid w:val="00E44B3F"/>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4B3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4B3F"/>
    <w:pPr>
      <w:spacing w:before="0"/>
    </w:pPr>
    <w:rPr>
      <w:b/>
    </w:rPr>
  </w:style>
  <w:style w:type="paragraph" w:customStyle="1" w:styleId="Table">
    <w:name w:val="Table_#"/>
    <w:basedOn w:val="Normal"/>
    <w:next w:val="TableTitle"/>
    <w:rsid w:val="00E44B3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4B3F"/>
    <w:pPr>
      <w:spacing w:before="142" w:after="142"/>
    </w:pPr>
  </w:style>
  <w:style w:type="paragraph" w:customStyle="1" w:styleId="TableLegend">
    <w:name w:val="Table_Legend"/>
    <w:basedOn w:val="Normal"/>
    <w:next w:val="Normal"/>
    <w:rsid w:val="00E44B3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4B3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4B3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4B3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4B3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4B3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4B3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4B3F"/>
  </w:style>
  <w:style w:type="paragraph" w:customStyle="1" w:styleId="I1">
    <w:name w:val="I1"/>
    <w:basedOn w:val="List"/>
    <w:rsid w:val="00E44B3F"/>
    <w:pPr>
      <w:overflowPunct w:val="0"/>
      <w:autoSpaceDE w:val="0"/>
      <w:autoSpaceDN w:val="0"/>
      <w:adjustRightInd w:val="0"/>
      <w:textAlignment w:val="baseline"/>
    </w:pPr>
  </w:style>
  <w:style w:type="paragraph" w:customStyle="1" w:styleId="I2">
    <w:name w:val="I2"/>
    <w:basedOn w:val="List2"/>
    <w:rsid w:val="00E44B3F"/>
    <w:pPr>
      <w:overflowPunct w:val="0"/>
      <w:autoSpaceDE w:val="0"/>
      <w:autoSpaceDN w:val="0"/>
      <w:adjustRightInd w:val="0"/>
      <w:textAlignment w:val="baseline"/>
    </w:pPr>
  </w:style>
  <w:style w:type="paragraph" w:customStyle="1" w:styleId="I3">
    <w:name w:val="I3"/>
    <w:basedOn w:val="List3"/>
    <w:rsid w:val="00E44B3F"/>
    <w:pPr>
      <w:overflowPunct w:val="0"/>
      <w:autoSpaceDE w:val="0"/>
      <w:autoSpaceDN w:val="0"/>
      <w:adjustRightInd w:val="0"/>
      <w:textAlignment w:val="baseline"/>
    </w:pPr>
  </w:style>
  <w:style w:type="paragraph" w:customStyle="1" w:styleId="IB3">
    <w:name w:val="IB3"/>
    <w:basedOn w:val="Normal"/>
    <w:rsid w:val="00E44B3F"/>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4B3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44B3F"/>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4B3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4B3F"/>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4B3F"/>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E44B3F"/>
    <w:pPr>
      <w:spacing w:before="120" w:after="0"/>
    </w:pPr>
    <w:rPr>
      <w:sz w:val="24"/>
    </w:rPr>
  </w:style>
  <w:style w:type="paragraph" w:customStyle="1" w:styleId="StyleHeading3h3CourierNew">
    <w:name w:val="Style Heading 3h3 + Courier New"/>
    <w:basedOn w:val="Heading3"/>
    <w:link w:val="StyleHeading3h3CourierNewChar"/>
    <w:rsid w:val="00E44B3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4B3F"/>
    <w:rPr>
      <w:rFonts w:ascii="Courier New" w:hAnsi="Courier New"/>
      <w:sz w:val="28"/>
      <w:lang w:val="en-GB" w:eastAsia="en-US"/>
    </w:rPr>
  </w:style>
  <w:style w:type="character" w:customStyle="1" w:styleId="EXChar">
    <w:name w:val="EX Char"/>
    <w:rsid w:val="00E44B3F"/>
    <w:rPr>
      <w:lang w:val="en-GB" w:eastAsia="en-US"/>
    </w:rPr>
  </w:style>
  <w:style w:type="character" w:customStyle="1" w:styleId="desc">
    <w:name w:val="desc"/>
    <w:rsid w:val="00E44B3F"/>
  </w:style>
  <w:style w:type="character" w:customStyle="1" w:styleId="TALChar1">
    <w:name w:val="TAL Char1"/>
    <w:rsid w:val="00E44B3F"/>
    <w:rPr>
      <w:rFonts w:ascii="Arial" w:hAnsi="Arial"/>
      <w:sz w:val="18"/>
      <w:lang w:val="en-GB" w:eastAsia="en-US" w:bidi="ar-SA"/>
    </w:rPr>
  </w:style>
  <w:style w:type="character" w:customStyle="1" w:styleId="TALCar">
    <w:name w:val="TAL Car"/>
    <w:rsid w:val="00E44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O2ILPPBINQTB-25081769-49623</_dlc_DocId>
    <_dlc_DocIdUrl xmlns="71c5aaf6-e6ce-465b-b873-5148d2a4c105">
      <Url>https://nokia.sharepoint.com/sites/acerous/_layouts/15/DocIdRedir.aspx?ID=O2ILPPBINQTB-25081769-49623</Url>
      <Description>O2ILPPBINQTB-25081769-49623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FD8A3C-979D-4BF0-86AA-CF5F9266DA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21</Pages>
  <Words>7285</Words>
  <Characters>41529</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32.291_CR0429_(Rel-17)_TEI16, 5GS_Ph1-SBI_CH</cp:lastModifiedBy>
  <cp:revision>40</cp:revision>
  <cp:lastPrinted>1899-12-31T23:00:00Z</cp:lastPrinted>
  <dcterms:created xsi:type="dcterms:W3CDTF">2020-02-03T08:32:00Z</dcterms:created>
  <dcterms:modified xsi:type="dcterms:W3CDTF">2022-12-01T10:03:00Z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605676c2-d01f-4b37-beb0-1587324dfe78</vt:lpwstr>
  </property>
</Properties>
</file>